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7367465"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1C3C64">
        <w:rPr>
          <w:b/>
          <w:noProof/>
          <w:sz w:val="24"/>
        </w:rPr>
        <w:t>158</w:t>
      </w:r>
    </w:p>
    <w:p w14:paraId="379092B6" w14:textId="494BD728" w:rsidR="00E40877" w:rsidRDefault="00017971" w:rsidP="003906F6">
      <w:pPr>
        <w:pStyle w:val="CRCoverPage"/>
        <w:tabs>
          <w:tab w:val="right" w:pos="9639"/>
        </w:tabs>
        <w:spacing w:after="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sidRPr="003906F6">
        <w:rPr>
          <w:b/>
          <w:noProof/>
          <w:sz w:val="24"/>
        </w:rPr>
        <w:t>th</w:t>
      </w:r>
      <w:r w:rsidR="00E40877">
        <w:rPr>
          <w:b/>
          <w:noProof/>
          <w:sz w:val="24"/>
        </w:rPr>
        <w:t xml:space="preserve">– </w:t>
      </w:r>
      <w:r w:rsidR="000D6ED8">
        <w:rPr>
          <w:b/>
          <w:noProof/>
          <w:sz w:val="24"/>
        </w:rPr>
        <w:t>1</w:t>
      </w:r>
      <w:r>
        <w:rPr>
          <w:b/>
          <w:noProof/>
          <w:sz w:val="24"/>
        </w:rPr>
        <w:t>7</w:t>
      </w:r>
      <w:r w:rsidR="002D2017" w:rsidRPr="003906F6">
        <w:rPr>
          <w:b/>
          <w:noProof/>
          <w:sz w:val="24"/>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9547B7" w:rsidR="001E41F3" w:rsidRPr="00410371" w:rsidRDefault="00BF0BEC" w:rsidP="00E13F3D">
            <w:pPr>
              <w:pStyle w:val="CRCoverPage"/>
              <w:spacing w:after="0"/>
              <w:jc w:val="right"/>
              <w:rPr>
                <w:b/>
                <w:noProof/>
                <w:sz w:val="28"/>
              </w:rPr>
            </w:pPr>
            <w:r w:rsidRPr="0091386A">
              <w:rPr>
                <w:b/>
                <w:noProof/>
                <w:sz w:val="28"/>
              </w:rPr>
              <w:t>29.</w:t>
            </w:r>
            <w:r w:rsidR="003C1ADD">
              <w:rPr>
                <w:b/>
                <w:noProof/>
                <w:sz w:val="28"/>
              </w:rPr>
              <w:t>56</w:t>
            </w:r>
            <w:r w:rsidR="003C1ADD" w:rsidRPr="0091386A">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1D89E8" w:rsidR="001E41F3" w:rsidRPr="00410371" w:rsidRDefault="00000000" w:rsidP="00547111">
            <w:pPr>
              <w:pStyle w:val="CRCoverPage"/>
              <w:spacing w:after="0"/>
              <w:rPr>
                <w:noProof/>
              </w:rPr>
            </w:pPr>
            <w:fldSimple w:instr=" DOCPROPERTY  Cr#  \* MERGEFORMAT ">
              <w:r w:rsidR="001C3C64">
                <w:rPr>
                  <w:b/>
                  <w:noProof/>
                  <w:sz w:val="28"/>
                </w:rPr>
                <w:t>0074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CB6A00" w:rsidR="001E41F3" w:rsidRPr="00410371" w:rsidRDefault="00000000" w:rsidP="00E13F3D">
            <w:pPr>
              <w:pStyle w:val="CRCoverPage"/>
              <w:spacing w:after="0"/>
              <w:jc w:val="center"/>
              <w:rPr>
                <w:b/>
                <w:noProof/>
              </w:rPr>
            </w:pPr>
            <w:fldSimple w:instr=" DOCPROPERTY  Revision  \* MERGEFORMAT ">
              <w:r w:rsidR="006F709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3FFE88" w:rsidR="001E41F3" w:rsidRPr="00410371" w:rsidRDefault="009C744A" w:rsidP="009C744A">
            <w:pPr>
              <w:pStyle w:val="CRCoverPage"/>
              <w:spacing w:after="0"/>
              <w:ind w:right="560"/>
              <w:rPr>
                <w:noProof/>
                <w:sz w:val="28"/>
              </w:rPr>
            </w:pPr>
            <w:r w:rsidRPr="009C744A">
              <w:rPr>
                <w:b/>
                <w:noProof/>
                <w:sz w:val="28"/>
              </w:rPr>
              <w:t>18.</w:t>
            </w:r>
            <w:r w:rsidR="003C1ADD">
              <w:rPr>
                <w:b/>
                <w:noProof/>
                <w:sz w:val="28"/>
              </w:rPr>
              <w:t>2</w:t>
            </w:r>
            <w:r w:rsidRPr="009C744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D26B32" w:rsidR="001E41F3" w:rsidRDefault="009A403E">
            <w:pPr>
              <w:pStyle w:val="CRCoverPage"/>
              <w:spacing w:after="0"/>
              <w:ind w:left="100"/>
              <w:rPr>
                <w:noProof/>
              </w:rPr>
            </w:pPr>
            <w:r w:rsidRPr="005A1A9D">
              <w:t>Indication of QoS Flow associated with the default QoS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C9E02D" w:rsidR="001E41F3" w:rsidRDefault="009B5CA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35DDC7" w:rsidR="001E41F3" w:rsidRDefault="0063108B">
            <w:pPr>
              <w:pStyle w:val="CRCoverPage"/>
              <w:spacing w:after="0"/>
              <w:ind w:left="100"/>
              <w:rPr>
                <w:noProof/>
              </w:rPr>
            </w:pPr>
            <w:r w:rsidRPr="00653C82">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4B1CD" w:rsidR="001E41F3" w:rsidRDefault="008E4539">
            <w:pPr>
              <w:pStyle w:val="CRCoverPage"/>
              <w:spacing w:after="0"/>
              <w:ind w:left="100"/>
              <w:rPr>
                <w:noProof/>
              </w:rPr>
            </w:pPr>
            <w:r>
              <w:t>2023-10-24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24BE4E" w:rsidR="001E41F3" w:rsidRDefault="0063108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9B6E2" w:rsidR="001E41F3" w:rsidRDefault="00000000">
            <w:pPr>
              <w:pStyle w:val="CRCoverPage"/>
              <w:spacing w:after="0"/>
              <w:ind w:left="100"/>
              <w:rPr>
                <w:noProof/>
              </w:rPr>
            </w:pPr>
            <w:fldSimple w:instr=" DOCPROPERTY  Release  \* MERGEFORMAT ">
              <w:r w:rsidR="00EA4F7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80F48D" w14:textId="50B88DCC" w:rsidR="001E41F3" w:rsidRDefault="00634F72" w:rsidP="00B81428">
            <w:pPr>
              <w:pStyle w:val="CRCoverPage"/>
              <w:ind w:left="100"/>
              <w:rPr>
                <w:noProof/>
              </w:rPr>
            </w:pPr>
            <w:r>
              <w:rPr>
                <w:noProof/>
              </w:rPr>
              <w:t>As specified in TS 23.</w:t>
            </w:r>
            <w:r w:rsidRPr="0011133C">
              <w:rPr>
                <w:noProof/>
              </w:rPr>
              <w:t>502 CR 4505</w:t>
            </w:r>
            <w:r w:rsidR="000B5124">
              <w:rPr>
                <w:noProof/>
              </w:rPr>
              <w:t>(</w:t>
            </w:r>
            <w:r w:rsidR="00B16F9A" w:rsidRPr="00B16F9A">
              <w:rPr>
                <w:noProof/>
              </w:rPr>
              <w:t>S2-2311610</w:t>
            </w:r>
            <w:r w:rsidR="000B5124">
              <w:rPr>
                <w:noProof/>
              </w:rPr>
              <w:t>)</w:t>
            </w:r>
            <w:r w:rsidR="00B16F9A">
              <w:rPr>
                <w:noProof/>
              </w:rPr>
              <w:t xml:space="preserve"> clause </w:t>
            </w:r>
            <w:r w:rsidR="008174B6">
              <w:t>4.15.4.5.1</w:t>
            </w:r>
            <w:r>
              <w:rPr>
                <w:noProof/>
              </w:rPr>
              <w:t>:</w:t>
            </w:r>
          </w:p>
          <w:p w14:paraId="03A4BA48" w14:textId="77777777" w:rsidR="000C70EC" w:rsidRDefault="000C70EC" w:rsidP="00B81428">
            <w:pPr>
              <w:pStyle w:val="CRCoverPage"/>
              <w:ind w:left="100"/>
              <w:rPr>
                <w:noProof/>
              </w:rPr>
            </w:pPr>
          </w:p>
          <w:p w14:paraId="1FBC96FB" w14:textId="20EBA6D2" w:rsidR="005B451D" w:rsidRPr="000C70EC" w:rsidRDefault="005B451D" w:rsidP="00B81428">
            <w:pPr>
              <w:pStyle w:val="CRCoverPage"/>
              <w:ind w:left="100"/>
              <w:rPr>
                <w:i/>
                <w:iCs/>
              </w:rPr>
            </w:pPr>
            <w:r w:rsidRPr="000C70EC">
              <w:rPr>
                <w:i/>
                <w:iCs/>
              </w:rP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rsidRPr="000C70EC">
              <w:rPr>
                <w:i/>
                <w:iCs/>
              </w:rPr>
              <w:t>DataCollection_ApplicationIdentifier</w:t>
            </w:r>
            <w:proofErr w:type="spellEnd"/>
            <w:r w:rsidRPr="000C70EC">
              <w:rPr>
                <w:i/>
                <w:iCs/>
              </w:rPr>
              <w:t xml:space="preserve"> matching that Application Identifier. SMF enables this consumer (e.g. NWDAF) to receive the QoS Monitoring reports enabled by that PCC Rule</w:t>
            </w:r>
            <w:r w:rsidRPr="00EE15A6">
              <w:rPr>
                <w:i/>
                <w:iCs/>
              </w:rPr>
              <w:t>.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w:t>
            </w:r>
            <w:r w:rsidRPr="000C70EC">
              <w:rPr>
                <w:i/>
                <w:iCs/>
              </w:rPr>
              <w:t xml:space="preserve"> </w:t>
            </w:r>
            <w:r w:rsidRPr="00EE15A6">
              <w:rPr>
                <w:i/>
                <w:iCs/>
                <w:highlight w:val="yellow"/>
              </w:rPr>
              <w:t xml:space="preserve">The UPF will then include the Indication of QoS Flow associated with the default QoS Rule in the </w:t>
            </w:r>
            <w:proofErr w:type="spellStart"/>
            <w:r w:rsidRPr="00EE15A6">
              <w:rPr>
                <w:i/>
                <w:iCs/>
                <w:highlight w:val="yellow"/>
              </w:rPr>
              <w:t>Nupf_EventExposure_Notify</w:t>
            </w:r>
            <w:proofErr w:type="spellEnd"/>
            <w:r w:rsidRPr="00EE15A6">
              <w:rPr>
                <w:i/>
                <w:iCs/>
                <w:highlight w:val="yellow"/>
              </w:rPr>
              <w:t xml:space="preserve"> service operation when sending reports</w:t>
            </w:r>
            <w:r w:rsidRPr="000C70EC">
              <w:rPr>
                <w:i/>
                <w:iCs/>
              </w:rPr>
              <w:t>. Otherwise, the SMF may accept the request and indicate in the response that reporting will be activated when the measurements are enabled by a PCC rule or the SMF may reject the subscription request for that Application Identifier.</w:t>
            </w:r>
          </w:p>
          <w:p w14:paraId="708AA7DE" w14:textId="058EB032" w:rsidR="00634F72" w:rsidRDefault="00715B84" w:rsidP="00B81428">
            <w:pPr>
              <w:pStyle w:val="CRCoverPage"/>
              <w:ind w:left="100"/>
              <w:rPr>
                <w:noProof/>
              </w:rPr>
            </w:pPr>
            <w:r w:rsidRPr="00DE0CA5">
              <w:rPr>
                <w:rFonts w:cs="Arial"/>
              </w:rPr>
              <w:t>UPF need</w:t>
            </w:r>
            <w:r w:rsidR="008C28EB">
              <w:rPr>
                <w:rFonts w:cs="Arial"/>
              </w:rPr>
              <w:t>s</w:t>
            </w:r>
            <w:r w:rsidRPr="00DE0CA5">
              <w:rPr>
                <w:rFonts w:cs="Arial"/>
              </w:rPr>
              <w:t xml:space="preserve"> to indicate to the receiver of the direct event notification of QoS Monitoring that the QoS measurements have been taken on the QoS </w:t>
            </w:r>
            <w:r>
              <w:rPr>
                <w:rFonts w:cs="Arial"/>
              </w:rPr>
              <w:t>f</w:t>
            </w:r>
            <w:r w:rsidRPr="00DE0CA5">
              <w:rPr>
                <w:rFonts w:cs="Arial"/>
              </w:rPr>
              <w:t xml:space="preserve">low for the default QoS </w:t>
            </w:r>
            <w:r>
              <w:rPr>
                <w:rFonts w:cs="Arial"/>
              </w:rPr>
              <w:t>r</w:t>
            </w:r>
            <w:r w:rsidRPr="00DE0CA5">
              <w:rPr>
                <w:rFonts w:cs="Arial"/>
              </w:rPr>
              <w:t xml:space="preserve">ule.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B81428">
            <w:pPr>
              <w:pStyle w:val="CRCoverPage"/>
              <w:ind w:left="10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D24D04" w:rsidR="001E41F3" w:rsidRPr="00B81428" w:rsidRDefault="00C271D1" w:rsidP="00B81428">
            <w:pPr>
              <w:pStyle w:val="CRCoverPage"/>
              <w:ind w:left="100"/>
              <w:rPr>
                <w:rFonts w:cs="Arial"/>
                <w:noProof/>
              </w:rPr>
            </w:pPr>
            <w:r w:rsidRPr="00B81428">
              <w:rPr>
                <w:rFonts w:cs="Arial"/>
              </w:rPr>
              <w:t xml:space="preserve">The UPF shall include the Indication </w:t>
            </w:r>
            <w:r w:rsidR="00365FE7" w:rsidRPr="00B81428">
              <w:rPr>
                <w:rFonts w:cs="Arial"/>
              </w:rPr>
              <w:t xml:space="preserve">that the QoS Monitoring Measurement is for a </w:t>
            </w:r>
            <w:r w:rsidRPr="00B81428">
              <w:rPr>
                <w:rFonts w:cs="Arial"/>
              </w:rPr>
              <w:t xml:space="preserve">QoS Flow associated with the default QoS Rule </w:t>
            </w:r>
            <w:r w:rsidR="00CF0173" w:rsidRPr="00B81428">
              <w:rPr>
                <w:rFonts w:cs="Arial"/>
              </w:rPr>
              <w:t xml:space="preserve">as it is indicated by the SMF in the QoS Monitoring Control information </w:t>
            </w:r>
            <w:r w:rsidRPr="00B81428">
              <w:rPr>
                <w:rFonts w:cs="Arial"/>
              </w:rPr>
              <w:t xml:space="preserve">in the </w:t>
            </w:r>
            <w:proofErr w:type="spellStart"/>
            <w:r w:rsidR="00397FD4" w:rsidRPr="00B81428">
              <w:rPr>
                <w:rFonts w:cs="Arial"/>
              </w:rPr>
              <w:t>QosMonitoringMeasurement</w:t>
            </w:r>
            <w:proofErr w:type="spellEnd"/>
            <w:r w:rsidR="00397FD4" w:rsidRPr="00B81428">
              <w:rPr>
                <w:rFonts w:cs="Arial"/>
              </w:rPr>
              <w:t xml:space="preserve"> </w:t>
            </w:r>
            <w:r w:rsidR="00B81428" w:rsidRPr="00B81428">
              <w:rPr>
                <w:rFonts w:cs="Arial"/>
              </w:rPr>
              <w:t>sent to the NF service consumer.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98B719C" w:rsidR="001E41F3" w:rsidRDefault="001A4C62">
            <w:pPr>
              <w:pStyle w:val="CRCoverPage"/>
              <w:spacing w:after="0"/>
              <w:ind w:left="100"/>
              <w:rPr>
                <w:noProof/>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18010D" w:rsidR="001E41F3" w:rsidRDefault="00D847E5">
            <w:pPr>
              <w:pStyle w:val="CRCoverPage"/>
              <w:spacing w:after="0"/>
              <w:ind w:left="100"/>
              <w:rPr>
                <w:noProof/>
              </w:rPr>
            </w:pPr>
            <w:r>
              <w:rPr>
                <w:noProof/>
              </w:rPr>
              <w:t>6.1.6.2.4</w:t>
            </w:r>
            <w:r w:rsidR="00D658B9">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56A1FA" w:rsidR="001E41F3" w:rsidRDefault="00AD79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94178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4113FE" w14:textId="4F025C9A" w:rsidR="00AD79FF" w:rsidRDefault="00844951">
            <w:pPr>
              <w:pStyle w:val="CRCoverPage"/>
              <w:spacing w:after="0"/>
              <w:ind w:left="99"/>
              <w:rPr>
                <w:noProof/>
              </w:rPr>
            </w:pPr>
            <w:r>
              <w:rPr>
                <w:noProof/>
              </w:rPr>
              <w:t>TS 23.501 CR 5002</w:t>
            </w:r>
            <w:r w:rsidR="00AD79FF">
              <w:rPr>
                <w:noProof/>
              </w:rPr>
              <w:t xml:space="preserve"> </w:t>
            </w:r>
          </w:p>
          <w:p w14:paraId="42398B96" w14:textId="76C51845" w:rsidR="001E41F3" w:rsidRDefault="00AD79FF">
            <w:pPr>
              <w:pStyle w:val="CRCoverPage"/>
              <w:spacing w:after="0"/>
              <w:ind w:left="99"/>
              <w:rPr>
                <w:noProof/>
              </w:rPr>
            </w:pPr>
            <w:r>
              <w:rPr>
                <w:noProof/>
              </w:rPr>
              <w:t>TS 23.</w:t>
            </w:r>
            <w:r w:rsidRPr="0011133C">
              <w:rPr>
                <w:noProof/>
              </w:rPr>
              <w:t>502 CR 4505</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DA12EE" w:rsidR="001E41F3" w:rsidRDefault="000E2A04">
            <w:pPr>
              <w:pStyle w:val="CRCoverPage"/>
              <w:spacing w:after="0"/>
              <w:ind w:left="100"/>
              <w:rPr>
                <w:noProof/>
              </w:rPr>
            </w:pPr>
            <w:r>
              <w:rPr>
                <w:noProof/>
              </w:rPr>
              <w:t xml:space="preserve">This contribution introduces </w:t>
            </w:r>
            <w:r w:rsidR="00D658B9">
              <w:rPr>
                <w:noProof/>
              </w:rPr>
              <w:t xml:space="preserve">a </w:t>
            </w:r>
            <w:r>
              <w:rPr>
                <w:noProof/>
              </w:rPr>
              <w:t>backwards compatible new feature for Nupf_EventExposure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5C9C4D" w14:textId="77777777" w:rsidR="003F18A1" w:rsidRDefault="003F18A1" w:rsidP="003F18A1">
      <w:pPr>
        <w:pStyle w:val="Heading5"/>
      </w:pPr>
      <w:bookmarkStart w:id="1" w:name="_Toc146123747"/>
      <w:r>
        <w:lastRenderedPageBreak/>
        <w:t>6.1.6.2.4</w:t>
      </w:r>
      <w:r>
        <w:tab/>
        <w:t xml:space="preserve">Type: </w:t>
      </w:r>
      <w:proofErr w:type="spellStart"/>
      <w:r>
        <w:t>Qos</w:t>
      </w:r>
      <w:r>
        <w:rPr>
          <w:lang w:eastAsia="zh-CN"/>
        </w:rPr>
        <w:t>MonitoringMeasurement</w:t>
      </w:r>
      <w:bookmarkEnd w:id="1"/>
      <w:proofErr w:type="spellEnd"/>
    </w:p>
    <w:p w14:paraId="47E50E03" w14:textId="77777777" w:rsidR="003F18A1" w:rsidRDefault="003F18A1" w:rsidP="003F18A1">
      <w:pPr>
        <w:pStyle w:val="TH"/>
      </w:pPr>
      <w:r>
        <w:rPr>
          <w:noProof/>
        </w:rPr>
        <w:t>Table </w:t>
      </w:r>
      <w:r>
        <w:t xml:space="preserve">6.1.6.2.3-1: </w:t>
      </w:r>
      <w:r>
        <w:rPr>
          <w:noProof/>
        </w:rPr>
        <w:t xml:space="preserve">Definition of type </w:t>
      </w:r>
      <w:proofErr w:type="spellStart"/>
      <w:r>
        <w:t>Qos</w:t>
      </w:r>
      <w:r>
        <w:rPr>
          <w:lang w:eastAsia="zh-CN"/>
        </w:rPr>
        <w:t>MonitoringMeasurement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3F18A1" w:rsidRPr="00B54FF5" w14:paraId="1E237351" w14:textId="77777777" w:rsidTr="00822FE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9577357" w14:textId="77777777" w:rsidR="003F18A1" w:rsidRPr="0016361A" w:rsidRDefault="003F18A1" w:rsidP="0067054A">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F099CF" w14:textId="77777777" w:rsidR="003F18A1" w:rsidRPr="0016361A" w:rsidRDefault="003F18A1" w:rsidP="0067054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4985CC" w14:textId="77777777" w:rsidR="003F18A1" w:rsidRPr="0016361A" w:rsidRDefault="003F18A1" w:rsidP="0067054A">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9EB6A8" w14:textId="77777777" w:rsidR="003F18A1" w:rsidRPr="0016361A" w:rsidRDefault="003F18A1" w:rsidP="0067054A">
            <w:pPr>
              <w:pStyle w:val="TAH"/>
            </w:pPr>
            <w:r w:rsidRPr="00011D76">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69D212CF" w14:textId="77777777" w:rsidR="003F18A1" w:rsidRPr="0016361A" w:rsidRDefault="003F18A1" w:rsidP="0067054A">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B288FDA" w14:textId="77777777" w:rsidR="003F18A1" w:rsidRPr="0016361A" w:rsidRDefault="003F18A1" w:rsidP="0067054A">
            <w:pPr>
              <w:pStyle w:val="TAH"/>
              <w:rPr>
                <w:rFonts w:cs="Arial"/>
                <w:szCs w:val="18"/>
              </w:rPr>
            </w:pPr>
            <w:r w:rsidRPr="0016361A">
              <w:rPr>
                <w:rFonts w:cs="Arial"/>
                <w:szCs w:val="18"/>
              </w:rPr>
              <w:t>Applicability</w:t>
            </w:r>
          </w:p>
        </w:tc>
      </w:tr>
      <w:tr w:rsidR="003F18A1" w:rsidRPr="00B54FF5" w14:paraId="22E54CD3" w14:textId="77777777" w:rsidTr="00822FE3">
        <w:trPr>
          <w:jc w:val="center"/>
        </w:trPr>
        <w:tc>
          <w:tcPr>
            <w:tcW w:w="1701" w:type="dxa"/>
            <w:tcBorders>
              <w:top w:val="single" w:sz="4" w:space="0" w:color="auto"/>
              <w:left w:val="single" w:sz="4" w:space="0" w:color="auto"/>
              <w:bottom w:val="single" w:sz="4" w:space="0" w:color="auto"/>
              <w:right w:val="single" w:sz="4" w:space="0" w:color="auto"/>
            </w:tcBorders>
          </w:tcPr>
          <w:p w14:paraId="510BAB17" w14:textId="77777777" w:rsidR="003F18A1" w:rsidRDefault="003F18A1" w:rsidP="0067054A">
            <w:pPr>
              <w:pStyle w:val="TAL"/>
              <w:rPr>
                <w:lang w:eastAsia="zh-CN"/>
              </w:rPr>
            </w:pPr>
            <w:proofErr w:type="spellStart"/>
            <w:r>
              <w:rPr>
                <w:lang w:eastAsia="zh-CN"/>
              </w:rPr>
              <w:t>flowInfos</w:t>
            </w:r>
            <w:proofErr w:type="spellEnd"/>
          </w:p>
        </w:tc>
        <w:tc>
          <w:tcPr>
            <w:tcW w:w="1444" w:type="dxa"/>
            <w:tcBorders>
              <w:top w:val="single" w:sz="4" w:space="0" w:color="auto"/>
              <w:left w:val="single" w:sz="4" w:space="0" w:color="auto"/>
              <w:bottom w:val="single" w:sz="4" w:space="0" w:color="auto"/>
              <w:right w:val="single" w:sz="4" w:space="0" w:color="auto"/>
            </w:tcBorders>
          </w:tcPr>
          <w:p w14:paraId="47AF61D4" w14:textId="77777777" w:rsidR="003F18A1" w:rsidRDefault="003F18A1" w:rsidP="0067054A">
            <w:pPr>
              <w:pStyle w:val="TAL"/>
              <w:rPr>
                <w:lang w:eastAsia="zh-CN"/>
              </w:rPr>
            </w:pPr>
            <w:r>
              <w:t>array(</w:t>
            </w:r>
            <w:proofErr w:type="spellStart"/>
            <w:r>
              <w:t>FlowInformation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E48DF01" w14:textId="77777777" w:rsidR="003F18A1" w:rsidRDefault="003F18A1" w:rsidP="0067054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9FECCD" w14:textId="77777777" w:rsidR="003F18A1" w:rsidRDefault="003F18A1" w:rsidP="0067054A">
            <w:pPr>
              <w:pStyle w:val="TAL"/>
              <w:rPr>
                <w:lang w:eastAsia="zh-CN"/>
              </w:rPr>
            </w:pPr>
            <w:r>
              <w:rPr>
                <w:lang w:eastAsia="zh-CN"/>
              </w:rPr>
              <w:t>1..N</w:t>
            </w:r>
          </w:p>
        </w:tc>
        <w:tc>
          <w:tcPr>
            <w:tcW w:w="3513" w:type="dxa"/>
            <w:tcBorders>
              <w:top w:val="single" w:sz="4" w:space="0" w:color="auto"/>
              <w:left w:val="single" w:sz="4" w:space="0" w:color="auto"/>
              <w:bottom w:val="single" w:sz="4" w:space="0" w:color="auto"/>
              <w:right w:val="single" w:sz="4" w:space="0" w:color="auto"/>
            </w:tcBorders>
          </w:tcPr>
          <w:p w14:paraId="5E4C3A3B" w14:textId="77777777" w:rsidR="003F18A1" w:rsidRDefault="003F18A1" w:rsidP="0067054A">
            <w:pPr>
              <w:pStyle w:val="TAL"/>
              <w:rPr>
                <w:lang w:eastAsia="zh-CN"/>
              </w:rPr>
            </w:pPr>
            <w:r>
              <w:rPr>
                <w:lang w:eastAsia="zh-CN"/>
              </w:rPr>
              <w:t xml:space="preserve">When present, this IE shall contain </w:t>
            </w:r>
            <w:r>
              <w:t>an array of Ethernet or IP flow packet filter information corresponding to the QoS flow.</w:t>
            </w:r>
          </w:p>
          <w:p w14:paraId="2D62C765" w14:textId="77777777" w:rsidR="003F18A1" w:rsidRDefault="003F18A1" w:rsidP="0067054A">
            <w:pPr>
              <w:pStyle w:val="TAL"/>
              <w:rPr>
                <w:rFonts w:cs="Arial"/>
                <w:szCs w:val="18"/>
                <w:lang w:eastAsia="zh-CN"/>
              </w:rPr>
            </w:pPr>
            <w:r>
              <w:rPr>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41883EFD" w14:textId="77777777" w:rsidR="003F18A1" w:rsidRPr="0016361A" w:rsidRDefault="003F18A1" w:rsidP="0067054A">
            <w:pPr>
              <w:pStyle w:val="TAL"/>
              <w:rPr>
                <w:rFonts w:cs="Arial"/>
                <w:szCs w:val="18"/>
              </w:rPr>
            </w:pPr>
          </w:p>
        </w:tc>
      </w:tr>
      <w:tr w:rsidR="003F18A1" w:rsidRPr="00B54FF5" w14:paraId="2B061B75" w14:textId="77777777" w:rsidTr="00822FE3">
        <w:trPr>
          <w:jc w:val="center"/>
        </w:trPr>
        <w:tc>
          <w:tcPr>
            <w:tcW w:w="1701" w:type="dxa"/>
            <w:tcBorders>
              <w:top w:val="single" w:sz="4" w:space="0" w:color="auto"/>
              <w:left w:val="single" w:sz="4" w:space="0" w:color="auto"/>
              <w:bottom w:val="single" w:sz="4" w:space="0" w:color="auto"/>
              <w:right w:val="single" w:sz="4" w:space="0" w:color="auto"/>
            </w:tcBorders>
          </w:tcPr>
          <w:p w14:paraId="51C0F71E" w14:textId="77777777" w:rsidR="003F18A1" w:rsidRDefault="003F18A1" w:rsidP="0067054A">
            <w:pPr>
              <w:pStyle w:val="TAL"/>
              <w:rPr>
                <w:lang w:eastAsia="zh-CN"/>
              </w:rPr>
            </w:pPr>
            <w:proofErr w:type="spellStart"/>
            <w:r>
              <w:rPr>
                <w:lang w:eastAsia="zh-CN"/>
              </w:rPr>
              <w:t>appIds</w:t>
            </w:r>
            <w:proofErr w:type="spellEnd"/>
          </w:p>
        </w:tc>
        <w:tc>
          <w:tcPr>
            <w:tcW w:w="1444" w:type="dxa"/>
            <w:tcBorders>
              <w:top w:val="single" w:sz="4" w:space="0" w:color="auto"/>
              <w:left w:val="single" w:sz="4" w:space="0" w:color="auto"/>
              <w:bottom w:val="single" w:sz="4" w:space="0" w:color="auto"/>
              <w:right w:val="single" w:sz="4" w:space="0" w:color="auto"/>
            </w:tcBorders>
          </w:tcPr>
          <w:p w14:paraId="72D52A23" w14:textId="77777777" w:rsidR="003F18A1" w:rsidRDefault="003F18A1" w:rsidP="0067054A">
            <w:pPr>
              <w:pStyle w:val="TAL"/>
              <w:rPr>
                <w:lang w:eastAsia="zh-CN"/>
              </w:rPr>
            </w:pPr>
            <w:r>
              <w:rPr>
                <w:lang w:eastAsia="zh-CN"/>
              </w:rPr>
              <w:t>array(</w:t>
            </w:r>
            <w:proofErr w:type="spellStart"/>
            <w:r>
              <w:rPr>
                <w:lang w:eastAsia="zh-CN"/>
              </w:rPr>
              <w:t>ApplicationId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6BE84A9" w14:textId="77777777" w:rsidR="003F18A1" w:rsidRDefault="003F18A1" w:rsidP="0067054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F442A8" w14:textId="77777777" w:rsidR="003F18A1" w:rsidRDefault="003F18A1" w:rsidP="0067054A">
            <w:pPr>
              <w:pStyle w:val="TAL"/>
              <w:rPr>
                <w:lang w:eastAsia="zh-CN"/>
              </w:rPr>
            </w:pPr>
            <w:r>
              <w:rPr>
                <w:lang w:eastAsia="zh-CN"/>
              </w:rPr>
              <w:t>1..N</w:t>
            </w:r>
          </w:p>
        </w:tc>
        <w:tc>
          <w:tcPr>
            <w:tcW w:w="3513" w:type="dxa"/>
            <w:tcBorders>
              <w:top w:val="single" w:sz="4" w:space="0" w:color="auto"/>
              <w:left w:val="single" w:sz="4" w:space="0" w:color="auto"/>
              <w:bottom w:val="single" w:sz="4" w:space="0" w:color="auto"/>
              <w:right w:val="single" w:sz="4" w:space="0" w:color="auto"/>
            </w:tcBorders>
          </w:tcPr>
          <w:p w14:paraId="06ADD2DE" w14:textId="77777777" w:rsidR="003F18A1" w:rsidRDefault="003F18A1" w:rsidP="0067054A">
            <w:pPr>
              <w:pStyle w:val="TAL"/>
              <w:rPr>
                <w:lang w:eastAsia="zh-CN"/>
              </w:rPr>
            </w:pPr>
            <w:r>
              <w:rPr>
                <w:lang w:eastAsia="zh-CN"/>
              </w:rPr>
              <w:t>When present, this IE shall contain an array of application identifiers corresponding to the QoS flow.</w:t>
            </w:r>
          </w:p>
          <w:p w14:paraId="557F4C17" w14:textId="77777777" w:rsidR="003F18A1" w:rsidRDefault="003F18A1" w:rsidP="0067054A">
            <w:pPr>
              <w:pStyle w:val="TAL"/>
              <w:rPr>
                <w:rFonts w:cs="Arial"/>
                <w:szCs w:val="18"/>
                <w:lang w:eastAsia="zh-CN"/>
              </w:rPr>
            </w:pPr>
            <w:r>
              <w:rPr>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0F96E61A" w14:textId="77777777" w:rsidR="003F18A1" w:rsidRPr="0016361A" w:rsidRDefault="003F18A1" w:rsidP="0067054A">
            <w:pPr>
              <w:pStyle w:val="TAL"/>
              <w:rPr>
                <w:rFonts w:cs="Arial"/>
                <w:szCs w:val="18"/>
              </w:rPr>
            </w:pPr>
          </w:p>
        </w:tc>
      </w:tr>
      <w:tr w:rsidR="003F18A1" w:rsidRPr="00B54FF5" w14:paraId="2D15D988" w14:textId="77777777" w:rsidTr="00822FE3">
        <w:trPr>
          <w:jc w:val="center"/>
        </w:trPr>
        <w:tc>
          <w:tcPr>
            <w:tcW w:w="1701" w:type="dxa"/>
            <w:tcBorders>
              <w:top w:val="single" w:sz="4" w:space="0" w:color="auto"/>
              <w:left w:val="single" w:sz="4" w:space="0" w:color="auto"/>
              <w:bottom w:val="single" w:sz="4" w:space="0" w:color="auto"/>
              <w:right w:val="single" w:sz="4" w:space="0" w:color="auto"/>
            </w:tcBorders>
          </w:tcPr>
          <w:p w14:paraId="24583132" w14:textId="77777777" w:rsidR="003F18A1" w:rsidRPr="0016361A" w:rsidRDefault="003F18A1" w:rsidP="0067054A">
            <w:pPr>
              <w:pStyle w:val="TAL"/>
              <w:rPr>
                <w:lang w:eastAsia="zh-CN"/>
              </w:rPr>
            </w:pPr>
            <w:proofErr w:type="spellStart"/>
            <w:r>
              <w:rPr>
                <w:rFonts w:hint="eastAsia"/>
                <w:lang w:eastAsia="zh-CN"/>
              </w:rPr>
              <w:t>d</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66640EE6" w14:textId="77777777" w:rsidR="003F18A1" w:rsidRPr="0016361A" w:rsidRDefault="003F18A1" w:rsidP="0067054A">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79C6F30" w14:textId="77777777" w:rsidR="003F18A1" w:rsidRPr="0016361A" w:rsidRDefault="003F18A1" w:rsidP="0067054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6251EA" w14:textId="77777777" w:rsidR="003F18A1" w:rsidRPr="0016361A" w:rsidRDefault="003F18A1" w:rsidP="0067054A">
            <w:pPr>
              <w:pStyle w:val="TAL"/>
              <w:rPr>
                <w:lang w:eastAsia="zh-CN"/>
              </w:rPr>
            </w:pPr>
            <w:r>
              <w:rPr>
                <w:rFonts w:hint="eastAsia"/>
                <w:lang w:eastAsia="zh-CN"/>
              </w:rPr>
              <w:t>0</w:t>
            </w:r>
            <w:r>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51ED50CE" w14:textId="77777777" w:rsidR="003F18A1" w:rsidRPr="0016361A" w:rsidRDefault="003F18A1" w:rsidP="0067054A">
            <w:pPr>
              <w:pStyle w:val="TAL"/>
              <w:rPr>
                <w:rFonts w:cs="Arial"/>
                <w:szCs w:val="18"/>
                <w:lang w:eastAsia="zh-CN"/>
              </w:rPr>
            </w:pPr>
            <w:r>
              <w:rPr>
                <w:rFonts w:cs="Arial"/>
                <w:szCs w:val="18"/>
                <w:lang w:eastAsia="zh-CN"/>
              </w:rPr>
              <w:t>When present, the value of this attribute is set to the measured downlink packet delay in millisecond (</w:t>
            </w:r>
            <w:proofErr w:type="spellStart"/>
            <w:r>
              <w:rPr>
                <w:rFonts w:cs="Arial"/>
                <w:szCs w:val="18"/>
                <w:lang w:eastAsia="zh-CN"/>
              </w:rPr>
              <w:t>ms</w:t>
            </w:r>
            <w:proofErr w:type="spellEnd"/>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1841BDAA" w14:textId="77777777" w:rsidR="003F18A1" w:rsidRPr="0016361A" w:rsidRDefault="003F18A1" w:rsidP="0067054A">
            <w:pPr>
              <w:pStyle w:val="TAL"/>
              <w:rPr>
                <w:rFonts w:cs="Arial"/>
                <w:szCs w:val="18"/>
              </w:rPr>
            </w:pPr>
          </w:p>
        </w:tc>
      </w:tr>
      <w:tr w:rsidR="003F18A1" w:rsidRPr="00B54FF5" w14:paraId="6A88FD04" w14:textId="77777777" w:rsidTr="00822FE3">
        <w:trPr>
          <w:jc w:val="center"/>
        </w:trPr>
        <w:tc>
          <w:tcPr>
            <w:tcW w:w="1701" w:type="dxa"/>
            <w:tcBorders>
              <w:top w:val="single" w:sz="4" w:space="0" w:color="auto"/>
              <w:left w:val="single" w:sz="4" w:space="0" w:color="auto"/>
              <w:bottom w:val="single" w:sz="4" w:space="0" w:color="auto"/>
              <w:right w:val="single" w:sz="4" w:space="0" w:color="auto"/>
            </w:tcBorders>
          </w:tcPr>
          <w:p w14:paraId="3A4707C7" w14:textId="77777777" w:rsidR="003F18A1" w:rsidRDefault="003F18A1" w:rsidP="0067054A">
            <w:pPr>
              <w:pStyle w:val="TAL"/>
              <w:rPr>
                <w:lang w:eastAsia="zh-CN"/>
              </w:rPr>
            </w:pPr>
            <w:proofErr w:type="spellStart"/>
            <w:r>
              <w:rPr>
                <w:rFonts w:hint="eastAsia"/>
                <w:lang w:eastAsia="zh-CN"/>
              </w:rPr>
              <w:t>u</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5202412C" w14:textId="77777777" w:rsidR="003F18A1" w:rsidRDefault="003F18A1" w:rsidP="0067054A">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3B8B13B2" w14:textId="77777777" w:rsidR="003F18A1" w:rsidRDefault="003F18A1" w:rsidP="0067054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7F5DEB" w14:textId="77777777" w:rsidR="003F18A1" w:rsidRDefault="003F18A1" w:rsidP="0067054A">
            <w:pPr>
              <w:pStyle w:val="TAL"/>
              <w:rPr>
                <w:lang w:eastAsia="zh-CN"/>
              </w:rPr>
            </w:pPr>
            <w:r>
              <w:rPr>
                <w:rFonts w:hint="eastAsia"/>
                <w:lang w:eastAsia="zh-CN"/>
              </w:rPr>
              <w:t>0</w:t>
            </w:r>
            <w:r>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6E42DA6F" w14:textId="77777777" w:rsidR="003F18A1" w:rsidRDefault="003F18A1" w:rsidP="0067054A">
            <w:pPr>
              <w:pStyle w:val="TAL"/>
              <w:rPr>
                <w:rFonts w:cs="Arial"/>
                <w:szCs w:val="18"/>
                <w:lang w:eastAsia="zh-CN"/>
              </w:rPr>
            </w:pPr>
            <w:r>
              <w:rPr>
                <w:rFonts w:cs="Arial"/>
                <w:szCs w:val="18"/>
                <w:lang w:eastAsia="zh-CN"/>
              </w:rPr>
              <w:t>When present, the value of this attribute is set to the measured uplink packet delay in millisecond (</w:t>
            </w:r>
            <w:proofErr w:type="spellStart"/>
            <w:r>
              <w:rPr>
                <w:rFonts w:cs="Arial"/>
                <w:szCs w:val="18"/>
                <w:lang w:eastAsia="zh-CN"/>
              </w:rPr>
              <w:t>ms</w:t>
            </w:r>
            <w:proofErr w:type="spellEnd"/>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15C2BAE7" w14:textId="77777777" w:rsidR="003F18A1" w:rsidRPr="0016361A" w:rsidRDefault="003F18A1" w:rsidP="0067054A">
            <w:pPr>
              <w:pStyle w:val="TAL"/>
              <w:rPr>
                <w:rFonts w:cs="Arial"/>
                <w:szCs w:val="18"/>
              </w:rPr>
            </w:pPr>
          </w:p>
        </w:tc>
      </w:tr>
      <w:tr w:rsidR="003F18A1" w:rsidRPr="00B54FF5" w14:paraId="70A70DD6" w14:textId="77777777" w:rsidTr="00822FE3">
        <w:trPr>
          <w:jc w:val="center"/>
        </w:trPr>
        <w:tc>
          <w:tcPr>
            <w:tcW w:w="1701" w:type="dxa"/>
            <w:tcBorders>
              <w:top w:val="single" w:sz="4" w:space="0" w:color="auto"/>
              <w:left w:val="single" w:sz="4" w:space="0" w:color="auto"/>
              <w:bottom w:val="single" w:sz="4" w:space="0" w:color="auto"/>
              <w:right w:val="single" w:sz="4" w:space="0" w:color="auto"/>
            </w:tcBorders>
          </w:tcPr>
          <w:p w14:paraId="245F7F23" w14:textId="77777777" w:rsidR="003F18A1" w:rsidRDefault="003F18A1" w:rsidP="0067054A">
            <w:pPr>
              <w:pStyle w:val="TAL"/>
              <w:rPr>
                <w:lang w:eastAsia="zh-CN"/>
              </w:rPr>
            </w:pPr>
            <w:proofErr w:type="spellStart"/>
            <w:r>
              <w:rPr>
                <w:rFonts w:hint="eastAsia"/>
                <w:lang w:eastAsia="zh-CN"/>
              </w:rPr>
              <w:t>r</w:t>
            </w:r>
            <w:r>
              <w:rPr>
                <w:lang w:eastAsia="zh-CN"/>
              </w:rPr>
              <w:t>trPacketDelay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7E9D1EC7" w14:textId="77777777" w:rsidR="003F18A1" w:rsidRDefault="003F18A1" w:rsidP="0067054A">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6CB2B9EB" w14:textId="77777777" w:rsidR="003F18A1" w:rsidRDefault="003F18A1" w:rsidP="006705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934F81" w14:textId="77777777" w:rsidR="003F18A1" w:rsidRDefault="003F18A1" w:rsidP="0067054A">
            <w:pPr>
              <w:pStyle w:val="TAL"/>
              <w:rPr>
                <w:lang w:eastAsia="zh-CN"/>
              </w:rPr>
            </w:pPr>
            <w:r>
              <w:rPr>
                <w:rFonts w:hint="eastAsia"/>
                <w:lang w:eastAsia="zh-CN"/>
              </w:rPr>
              <w:t>0</w:t>
            </w:r>
            <w:r>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715DC753" w14:textId="77777777" w:rsidR="003F18A1" w:rsidRDefault="003F18A1" w:rsidP="0067054A">
            <w:pPr>
              <w:pStyle w:val="TAL"/>
              <w:rPr>
                <w:rFonts w:cs="Arial"/>
                <w:szCs w:val="18"/>
                <w:lang w:eastAsia="zh-CN"/>
              </w:rPr>
            </w:pPr>
            <w:r>
              <w:rPr>
                <w:rFonts w:cs="Arial"/>
                <w:szCs w:val="18"/>
                <w:lang w:eastAsia="zh-CN"/>
              </w:rPr>
              <w:t>When present, the value of this attribute is set to the measured round trip packet delay in millisecond (</w:t>
            </w:r>
            <w:proofErr w:type="spellStart"/>
            <w:r>
              <w:rPr>
                <w:rFonts w:cs="Arial"/>
                <w:szCs w:val="18"/>
                <w:lang w:eastAsia="zh-CN"/>
              </w:rPr>
              <w:t>ms</w:t>
            </w:r>
            <w:proofErr w:type="spellEnd"/>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35B4B596" w14:textId="77777777" w:rsidR="003F18A1" w:rsidRPr="0016361A" w:rsidRDefault="003F18A1" w:rsidP="0067054A">
            <w:pPr>
              <w:pStyle w:val="TAL"/>
              <w:rPr>
                <w:rFonts w:cs="Arial"/>
                <w:szCs w:val="18"/>
              </w:rPr>
            </w:pPr>
          </w:p>
        </w:tc>
      </w:tr>
      <w:tr w:rsidR="003F18A1" w:rsidRPr="00B54FF5" w14:paraId="5008B17C" w14:textId="77777777" w:rsidTr="00822FE3">
        <w:trPr>
          <w:jc w:val="center"/>
        </w:trPr>
        <w:tc>
          <w:tcPr>
            <w:tcW w:w="1701" w:type="dxa"/>
            <w:tcBorders>
              <w:top w:val="single" w:sz="4" w:space="0" w:color="auto"/>
              <w:left w:val="single" w:sz="4" w:space="0" w:color="auto"/>
              <w:bottom w:val="single" w:sz="4" w:space="0" w:color="auto"/>
              <w:right w:val="single" w:sz="4" w:space="0" w:color="auto"/>
            </w:tcBorders>
          </w:tcPr>
          <w:p w14:paraId="53CABC7C" w14:textId="77777777" w:rsidR="003F18A1" w:rsidRDefault="003F18A1" w:rsidP="0067054A">
            <w:pPr>
              <w:pStyle w:val="TAL"/>
              <w:rPr>
                <w:lang w:eastAsia="zh-CN"/>
              </w:rPr>
            </w:pPr>
            <w:proofErr w:type="spellStart"/>
            <w:r>
              <w:rPr>
                <w:lang w:eastAsia="zh-CN"/>
              </w:rPr>
              <w:t>measureFailure</w:t>
            </w:r>
            <w:proofErr w:type="spellEnd"/>
          </w:p>
        </w:tc>
        <w:tc>
          <w:tcPr>
            <w:tcW w:w="1444" w:type="dxa"/>
            <w:tcBorders>
              <w:top w:val="single" w:sz="4" w:space="0" w:color="auto"/>
              <w:left w:val="single" w:sz="4" w:space="0" w:color="auto"/>
              <w:bottom w:val="single" w:sz="4" w:space="0" w:color="auto"/>
              <w:right w:val="single" w:sz="4" w:space="0" w:color="auto"/>
            </w:tcBorders>
          </w:tcPr>
          <w:p w14:paraId="23ADB0B3" w14:textId="77777777" w:rsidR="003F18A1" w:rsidRDefault="003F18A1" w:rsidP="0067054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96079B9" w14:textId="77777777" w:rsidR="003F18A1" w:rsidRDefault="003F18A1" w:rsidP="0067054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2A9EF9" w14:textId="77777777" w:rsidR="003F18A1" w:rsidRDefault="003F18A1" w:rsidP="0067054A">
            <w:pPr>
              <w:pStyle w:val="TAL"/>
              <w:rPr>
                <w:lang w:eastAsia="zh-CN"/>
              </w:rPr>
            </w:pPr>
            <w:r>
              <w:rPr>
                <w:lang w:eastAsia="zh-CN"/>
              </w:rPr>
              <w:t>0..1</w:t>
            </w:r>
          </w:p>
        </w:tc>
        <w:tc>
          <w:tcPr>
            <w:tcW w:w="3513" w:type="dxa"/>
            <w:tcBorders>
              <w:top w:val="single" w:sz="4" w:space="0" w:color="auto"/>
              <w:left w:val="single" w:sz="4" w:space="0" w:color="auto"/>
              <w:bottom w:val="single" w:sz="4" w:space="0" w:color="auto"/>
              <w:right w:val="single" w:sz="4" w:space="0" w:color="auto"/>
            </w:tcBorders>
          </w:tcPr>
          <w:p w14:paraId="2F219E75" w14:textId="77777777" w:rsidR="003F18A1" w:rsidRDefault="003F18A1" w:rsidP="0067054A">
            <w:pPr>
              <w:pStyle w:val="TAL"/>
              <w:rPr>
                <w:lang w:eastAsia="zh-CN"/>
              </w:rPr>
            </w:pPr>
            <w:r>
              <w:rPr>
                <w:rFonts w:cs="Arial"/>
                <w:szCs w:val="18"/>
                <w:lang w:eastAsia="zh-CN"/>
              </w:rPr>
              <w:t>This IE shall be present to report packet delay measurement failure.</w:t>
            </w:r>
          </w:p>
          <w:p w14:paraId="37C8CCD7" w14:textId="77777777" w:rsidR="003F18A1" w:rsidRDefault="003F18A1" w:rsidP="0067054A">
            <w:pPr>
              <w:pStyle w:val="TAL"/>
              <w:rPr>
                <w:lang w:eastAsia="zh-CN"/>
              </w:rPr>
            </w:pPr>
          </w:p>
          <w:p w14:paraId="2D6721E2" w14:textId="77777777" w:rsidR="003F18A1" w:rsidRDefault="003F18A1" w:rsidP="0067054A">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1307" w:type="dxa"/>
            <w:tcBorders>
              <w:top w:val="single" w:sz="4" w:space="0" w:color="auto"/>
              <w:left w:val="single" w:sz="4" w:space="0" w:color="auto"/>
              <w:bottom w:val="single" w:sz="4" w:space="0" w:color="auto"/>
              <w:right w:val="single" w:sz="4" w:space="0" w:color="auto"/>
            </w:tcBorders>
          </w:tcPr>
          <w:p w14:paraId="688BA368" w14:textId="77777777" w:rsidR="003F18A1" w:rsidRPr="0016361A" w:rsidRDefault="003F18A1" w:rsidP="0067054A">
            <w:pPr>
              <w:pStyle w:val="TAL"/>
              <w:rPr>
                <w:rFonts w:cs="Arial"/>
                <w:szCs w:val="18"/>
              </w:rPr>
            </w:pPr>
          </w:p>
        </w:tc>
      </w:tr>
      <w:tr w:rsidR="003F18A1" w:rsidRPr="00B54FF5" w14:paraId="70FFDA3D" w14:textId="77777777" w:rsidTr="00822FE3">
        <w:trPr>
          <w:jc w:val="center"/>
        </w:trPr>
        <w:tc>
          <w:tcPr>
            <w:tcW w:w="1701" w:type="dxa"/>
            <w:tcBorders>
              <w:top w:val="single" w:sz="4" w:space="0" w:color="auto"/>
              <w:left w:val="single" w:sz="4" w:space="0" w:color="auto"/>
              <w:bottom w:val="single" w:sz="4" w:space="0" w:color="auto"/>
              <w:right w:val="single" w:sz="4" w:space="0" w:color="auto"/>
            </w:tcBorders>
          </w:tcPr>
          <w:p w14:paraId="788DC0AE" w14:textId="77777777" w:rsidR="003F18A1" w:rsidRDefault="003F18A1" w:rsidP="0067054A">
            <w:pPr>
              <w:pStyle w:val="TAL"/>
              <w:rPr>
                <w:lang w:eastAsia="zh-CN"/>
              </w:rPr>
            </w:pPr>
            <w:proofErr w:type="spellStart"/>
            <w:r>
              <w:t>dlMinThroughput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7125BCDB" w14:textId="77777777" w:rsidR="003F18A1" w:rsidRDefault="003F18A1" w:rsidP="0067054A">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4FCB2242" w14:textId="77777777" w:rsidR="003F18A1" w:rsidRDefault="003F18A1" w:rsidP="006705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EE0BD4" w14:textId="77777777" w:rsidR="003F18A1" w:rsidRDefault="003F18A1" w:rsidP="0067054A">
            <w:pPr>
              <w:pStyle w:val="TAL"/>
              <w:rPr>
                <w:lang w:eastAsia="zh-CN"/>
              </w:rPr>
            </w:pPr>
            <w:r>
              <w:rPr>
                <w:lang w:eastAsia="zh-CN"/>
              </w:rPr>
              <w:t>0..1</w:t>
            </w:r>
          </w:p>
        </w:tc>
        <w:tc>
          <w:tcPr>
            <w:tcW w:w="3513" w:type="dxa"/>
            <w:tcBorders>
              <w:top w:val="single" w:sz="4" w:space="0" w:color="auto"/>
              <w:left w:val="single" w:sz="4" w:space="0" w:color="auto"/>
              <w:bottom w:val="single" w:sz="4" w:space="0" w:color="auto"/>
              <w:right w:val="single" w:sz="4" w:space="0" w:color="auto"/>
            </w:tcBorders>
          </w:tcPr>
          <w:p w14:paraId="4D48934A" w14:textId="77777777" w:rsidR="003F18A1" w:rsidRDefault="003F18A1" w:rsidP="0067054A">
            <w:pPr>
              <w:pStyle w:val="TAL"/>
              <w:rPr>
                <w:rFonts w:cs="Arial"/>
                <w:szCs w:val="18"/>
                <w:lang w:eastAsia="zh-CN"/>
              </w:rPr>
            </w:pPr>
            <w:r>
              <w:rPr>
                <w:lang w:eastAsia="zh-CN"/>
              </w:rPr>
              <w:t>When present, this IE shall indicate the minimum data throughput in downlink direction.</w:t>
            </w:r>
          </w:p>
        </w:tc>
        <w:tc>
          <w:tcPr>
            <w:tcW w:w="1307" w:type="dxa"/>
            <w:tcBorders>
              <w:top w:val="single" w:sz="4" w:space="0" w:color="auto"/>
              <w:left w:val="single" w:sz="4" w:space="0" w:color="auto"/>
              <w:bottom w:val="single" w:sz="4" w:space="0" w:color="auto"/>
              <w:right w:val="single" w:sz="4" w:space="0" w:color="auto"/>
            </w:tcBorders>
          </w:tcPr>
          <w:p w14:paraId="74475E76" w14:textId="77777777" w:rsidR="003F18A1" w:rsidRPr="0016361A" w:rsidRDefault="003F18A1" w:rsidP="0067054A">
            <w:pPr>
              <w:pStyle w:val="TAL"/>
              <w:rPr>
                <w:rFonts w:cs="Arial"/>
                <w:szCs w:val="18"/>
              </w:rPr>
            </w:pPr>
          </w:p>
        </w:tc>
      </w:tr>
      <w:tr w:rsidR="003F18A1" w:rsidRPr="00B54FF5" w14:paraId="06E5B4E4" w14:textId="77777777" w:rsidTr="00822FE3">
        <w:trPr>
          <w:jc w:val="center"/>
        </w:trPr>
        <w:tc>
          <w:tcPr>
            <w:tcW w:w="1701" w:type="dxa"/>
            <w:tcBorders>
              <w:top w:val="single" w:sz="4" w:space="0" w:color="auto"/>
              <w:left w:val="single" w:sz="4" w:space="0" w:color="auto"/>
              <w:bottom w:val="single" w:sz="4" w:space="0" w:color="auto"/>
              <w:right w:val="single" w:sz="4" w:space="0" w:color="auto"/>
            </w:tcBorders>
          </w:tcPr>
          <w:p w14:paraId="22643C4A" w14:textId="77777777" w:rsidR="003F18A1" w:rsidRDefault="003F18A1" w:rsidP="0067054A">
            <w:pPr>
              <w:pStyle w:val="TAL"/>
              <w:rPr>
                <w:lang w:eastAsia="zh-CN"/>
              </w:rPr>
            </w:pPr>
            <w:proofErr w:type="spellStart"/>
            <w:r>
              <w:t>dlMaxThroughput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7A69AC89" w14:textId="77777777" w:rsidR="003F18A1" w:rsidRDefault="003F18A1" w:rsidP="0067054A">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430CF2D0" w14:textId="77777777" w:rsidR="003F18A1" w:rsidRDefault="003F18A1" w:rsidP="006705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CBF6E4" w14:textId="77777777" w:rsidR="003F18A1" w:rsidRDefault="003F18A1" w:rsidP="0067054A">
            <w:pPr>
              <w:pStyle w:val="TAL"/>
              <w:rPr>
                <w:lang w:eastAsia="zh-CN"/>
              </w:rPr>
            </w:pPr>
            <w:r>
              <w:rPr>
                <w:lang w:eastAsia="zh-CN"/>
              </w:rPr>
              <w:t>0..1</w:t>
            </w:r>
          </w:p>
        </w:tc>
        <w:tc>
          <w:tcPr>
            <w:tcW w:w="3513" w:type="dxa"/>
            <w:tcBorders>
              <w:top w:val="single" w:sz="4" w:space="0" w:color="auto"/>
              <w:left w:val="single" w:sz="4" w:space="0" w:color="auto"/>
              <w:bottom w:val="single" w:sz="4" w:space="0" w:color="auto"/>
              <w:right w:val="single" w:sz="4" w:space="0" w:color="auto"/>
            </w:tcBorders>
          </w:tcPr>
          <w:p w14:paraId="45CB8728" w14:textId="77777777" w:rsidR="003F18A1" w:rsidRDefault="003F18A1" w:rsidP="0067054A">
            <w:pPr>
              <w:pStyle w:val="TAL"/>
              <w:rPr>
                <w:rFonts w:cs="Arial"/>
                <w:szCs w:val="18"/>
                <w:lang w:eastAsia="zh-CN"/>
              </w:rPr>
            </w:pPr>
            <w:r>
              <w:rPr>
                <w:lang w:eastAsia="zh-CN"/>
              </w:rPr>
              <w:t>When present, this IE shall indicate the maximum data throughput in downlink direction.</w:t>
            </w:r>
          </w:p>
        </w:tc>
        <w:tc>
          <w:tcPr>
            <w:tcW w:w="1307" w:type="dxa"/>
            <w:tcBorders>
              <w:top w:val="single" w:sz="4" w:space="0" w:color="auto"/>
              <w:left w:val="single" w:sz="4" w:space="0" w:color="auto"/>
              <w:bottom w:val="single" w:sz="4" w:space="0" w:color="auto"/>
              <w:right w:val="single" w:sz="4" w:space="0" w:color="auto"/>
            </w:tcBorders>
          </w:tcPr>
          <w:p w14:paraId="2C0CECD0" w14:textId="77777777" w:rsidR="003F18A1" w:rsidRPr="0016361A" w:rsidRDefault="003F18A1" w:rsidP="0067054A">
            <w:pPr>
              <w:pStyle w:val="TAL"/>
              <w:rPr>
                <w:rFonts w:cs="Arial"/>
                <w:szCs w:val="18"/>
              </w:rPr>
            </w:pPr>
          </w:p>
        </w:tc>
      </w:tr>
      <w:tr w:rsidR="003F18A1" w:rsidRPr="00B54FF5" w14:paraId="0CBE05B3" w14:textId="77777777" w:rsidTr="00822FE3">
        <w:trPr>
          <w:jc w:val="center"/>
        </w:trPr>
        <w:tc>
          <w:tcPr>
            <w:tcW w:w="1701" w:type="dxa"/>
            <w:tcBorders>
              <w:top w:val="single" w:sz="4" w:space="0" w:color="auto"/>
              <w:left w:val="single" w:sz="4" w:space="0" w:color="auto"/>
              <w:bottom w:val="single" w:sz="4" w:space="0" w:color="auto"/>
              <w:right w:val="single" w:sz="4" w:space="0" w:color="auto"/>
            </w:tcBorders>
          </w:tcPr>
          <w:p w14:paraId="355953B0" w14:textId="77777777" w:rsidR="003F18A1" w:rsidRDefault="003F18A1" w:rsidP="0067054A">
            <w:pPr>
              <w:pStyle w:val="TAL"/>
              <w:rPr>
                <w:lang w:eastAsia="zh-CN"/>
              </w:rPr>
            </w:pPr>
            <w:proofErr w:type="spellStart"/>
            <w:r>
              <w:t>dlAveThroughput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3EEC5E01" w14:textId="77777777" w:rsidR="003F18A1" w:rsidRDefault="003F18A1" w:rsidP="0067054A">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0CDF28C1" w14:textId="77777777" w:rsidR="003F18A1" w:rsidRDefault="003F18A1" w:rsidP="006705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2B262A" w14:textId="77777777" w:rsidR="003F18A1" w:rsidRDefault="003F18A1" w:rsidP="0067054A">
            <w:pPr>
              <w:pStyle w:val="TAL"/>
              <w:rPr>
                <w:lang w:eastAsia="zh-CN"/>
              </w:rPr>
            </w:pPr>
            <w:r>
              <w:rPr>
                <w:lang w:eastAsia="zh-CN"/>
              </w:rPr>
              <w:t>0..1</w:t>
            </w:r>
          </w:p>
        </w:tc>
        <w:tc>
          <w:tcPr>
            <w:tcW w:w="3513" w:type="dxa"/>
            <w:tcBorders>
              <w:top w:val="single" w:sz="4" w:space="0" w:color="auto"/>
              <w:left w:val="single" w:sz="4" w:space="0" w:color="auto"/>
              <w:bottom w:val="single" w:sz="4" w:space="0" w:color="auto"/>
              <w:right w:val="single" w:sz="4" w:space="0" w:color="auto"/>
            </w:tcBorders>
          </w:tcPr>
          <w:p w14:paraId="5A63FFFC" w14:textId="77777777" w:rsidR="003F18A1" w:rsidRDefault="003F18A1" w:rsidP="0067054A">
            <w:pPr>
              <w:pStyle w:val="TAL"/>
              <w:rPr>
                <w:rFonts w:cs="Arial"/>
                <w:szCs w:val="18"/>
                <w:lang w:eastAsia="zh-CN"/>
              </w:rPr>
            </w:pPr>
            <w:r>
              <w:rPr>
                <w:lang w:eastAsia="zh-CN"/>
              </w:rPr>
              <w:t>When present, this IE shall indicate the average data throughput in downlink direction.</w:t>
            </w:r>
          </w:p>
        </w:tc>
        <w:tc>
          <w:tcPr>
            <w:tcW w:w="1307" w:type="dxa"/>
            <w:tcBorders>
              <w:top w:val="single" w:sz="4" w:space="0" w:color="auto"/>
              <w:left w:val="single" w:sz="4" w:space="0" w:color="auto"/>
              <w:bottom w:val="single" w:sz="4" w:space="0" w:color="auto"/>
              <w:right w:val="single" w:sz="4" w:space="0" w:color="auto"/>
            </w:tcBorders>
          </w:tcPr>
          <w:p w14:paraId="49604182" w14:textId="77777777" w:rsidR="003F18A1" w:rsidRPr="0016361A" w:rsidRDefault="003F18A1" w:rsidP="0067054A">
            <w:pPr>
              <w:pStyle w:val="TAL"/>
              <w:rPr>
                <w:rFonts w:cs="Arial"/>
                <w:szCs w:val="18"/>
              </w:rPr>
            </w:pPr>
          </w:p>
        </w:tc>
      </w:tr>
      <w:tr w:rsidR="003F18A1" w:rsidRPr="00B54FF5" w14:paraId="1D641906" w14:textId="77777777" w:rsidTr="00822FE3">
        <w:trPr>
          <w:jc w:val="center"/>
        </w:trPr>
        <w:tc>
          <w:tcPr>
            <w:tcW w:w="1701" w:type="dxa"/>
            <w:tcBorders>
              <w:top w:val="single" w:sz="4" w:space="0" w:color="auto"/>
              <w:left w:val="single" w:sz="4" w:space="0" w:color="auto"/>
              <w:bottom w:val="single" w:sz="4" w:space="0" w:color="auto"/>
              <w:right w:val="single" w:sz="4" w:space="0" w:color="auto"/>
            </w:tcBorders>
          </w:tcPr>
          <w:p w14:paraId="70ED65F6" w14:textId="77777777" w:rsidR="003F18A1" w:rsidRDefault="003F18A1" w:rsidP="0067054A">
            <w:pPr>
              <w:pStyle w:val="TAL"/>
              <w:rPr>
                <w:lang w:eastAsia="zh-CN"/>
              </w:rPr>
            </w:pPr>
            <w:proofErr w:type="spellStart"/>
            <w:r>
              <w:t>ulMinThroughput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5E6D8893" w14:textId="77777777" w:rsidR="003F18A1" w:rsidRDefault="003F18A1" w:rsidP="0067054A">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B1D5322" w14:textId="77777777" w:rsidR="003F18A1" w:rsidRDefault="003F18A1" w:rsidP="006705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0B1020" w14:textId="77777777" w:rsidR="003F18A1" w:rsidRDefault="003F18A1" w:rsidP="0067054A">
            <w:pPr>
              <w:pStyle w:val="TAL"/>
              <w:rPr>
                <w:lang w:eastAsia="zh-CN"/>
              </w:rPr>
            </w:pPr>
            <w:r>
              <w:rPr>
                <w:lang w:eastAsia="zh-CN"/>
              </w:rPr>
              <w:t>0..1</w:t>
            </w:r>
          </w:p>
        </w:tc>
        <w:tc>
          <w:tcPr>
            <w:tcW w:w="3513" w:type="dxa"/>
            <w:tcBorders>
              <w:top w:val="single" w:sz="4" w:space="0" w:color="auto"/>
              <w:left w:val="single" w:sz="4" w:space="0" w:color="auto"/>
              <w:bottom w:val="single" w:sz="4" w:space="0" w:color="auto"/>
              <w:right w:val="single" w:sz="4" w:space="0" w:color="auto"/>
            </w:tcBorders>
          </w:tcPr>
          <w:p w14:paraId="06766E20" w14:textId="77777777" w:rsidR="003F18A1" w:rsidRDefault="003F18A1" w:rsidP="0067054A">
            <w:pPr>
              <w:pStyle w:val="TAL"/>
              <w:rPr>
                <w:rFonts w:cs="Arial"/>
                <w:szCs w:val="18"/>
                <w:lang w:eastAsia="zh-CN"/>
              </w:rPr>
            </w:pPr>
            <w:r>
              <w:rPr>
                <w:lang w:eastAsia="zh-CN"/>
              </w:rPr>
              <w:t>When present, this IE shall indicate the minimum data throughput in uplink direction.</w:t>
            </w:r>
          </w:p>
        </w:tc>
        <w:tc>
          <w:tcPr>
            <w:tcW w:w="1307" w:type="dxa"/>
            <w:tcBorders>
              <w:top w:val="single" w:sz="4" w:space="0" w:color="auto"/>
              <w:left w:val="single" w:sz="4" w:space="0" w:color="auto"/>
              <w:bottom w:val="single" w:sz="4" w:space="0" w:color="auto"/>
              <w:right w:val="single" w:sz="4" w:space="0" w:color="auto"/>
            </w:tcBorders>
          </w:tcPr>
          <w:p w14:paraId="086B7494" w14:textId="77777777" w:rsidR="003F18A1" w:rsidRPr="0016361A" w:rsidRDefault="003F18A1" w:rsidP="0067054A">
            <w:pPr>
              <w:pStyle w:val="TAL"/>
              <w:rPr>
                <w:rFonts w:cs="Arial"/>
                <w:szCs w:val="18"/>
              </w:rPr>
            </w:pPr>
          </w:p>
        </w:tc>
      </w:tr>
      <w:tr w:rsidR="003F18A1" w:rsidRPr="00B54FF5" w14:paraId="15ED1145" w14:textId="77777777" w:rsidTr="00822FE3">
        <w:trPr>
          <w:jc w:val="center"/>
        </w:trPr>
        <w:tc>
          <w:tcPr>
            <w:tcW w:w="1701" w:type="dxa"/>
            <w:tcBorders>
              <w:top w:val="single" w:sz="4" w:space="0" w:color="auto"/>
              <w:left w:val="single" w:sz="4" w:space="0" w:color="auto"/>
              <w:bottom w:val="single" w:sz="4" w:space="0" w:color="auto"/>
              <w:right w:val="single" w:sz="4" w:space="0" w:color="auto"/>
            </w:tcBorders>
          </w:tcPr>
          <w:p w14:paraId="2420CB0E" w14:textId="77777777" w:rsidR="003F18A1" w:rsidRDefault="003F18A1" w:rsidP="0067054A">
            <w:pPr>
              <w:pStyle w:val="TAL"/>
              <w:rPr>
                <w:lang w:eastAsia="zh-CN"/>
              </w:rPr>
            </w:pPr>
            <w:proofErr w:type="spellStart"/>
            <w:r>
              <w:t>ulMaxThroughput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191AA3B1" w14:textId="77777777" w:rsidR="003F18A1" w:rsidRDefault="003F18A1" w:rsidP="0067054A">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E067B58" w14:textId="77777777" w:rsidR="003F18A1" w:rsidRDefault="003F18A1" w:rsidP="006705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B6A1BB" w14:textId="77777777" w:rsidR="003F18A1" w:rsidRDefault="003F18A1" w:rsidP="0067054A">
            <w:pPr>
              <w:pStyle w:val="TAL"/>
              <w:rPr>
                <w:lang w:eastAsia="zh-CN"/>
              </w:rPr>
            </w:pPr>
            <w:r>
              <w:rPr>
                <w:lang w:eastAsia="zh-CN"/>
              </w:rPr>
              <w:t>0..1</w:t>
            </w:r>
          </w:p>
        </w:tc>
        <w:tc>
          <w:tcPr>
            <w:tcW w:w="3513" w:type="dxa"/>
            <w:tcBorders>
              <w:top w:val="single" w:sz="4" w:space="0" w:color="auto"/>
              <w:left w:val="single" w:sz="4" w:space="0" w:color="auto"/>
              <w:bottom w:val="single" w:sz="4" w:space="0" w:color="auto"/>
              <w:right w:val="single" w:sz="4" w:space="0" w:color="auto"/>
            </w:tcBorders>
          </w:tcPr>
          <w:p w14:paraId="7E6756B3" w14:textId="77777777" w:rsidR="003F18A1" w:rsidRDefault="003F18A1" w:rsidP="0067054A">
            <w:pPr>
              <w:pStyle w:val="TAL"/>
              <w:rPr>
                <w:rFonts w:cs="Arial"/>
                <w:szCs w:val="18"/>
                <w:lang w:eastAsia="zh-CN"/>
              </w:rPr>
            </w:pPr>
            <w:r>
              <w:rPr>
                <w:lang w:eastAsia="zh-CN"/>
              </w:rPr>
              <w:t>When present, this IE shall indicate the maximum data throughput in uplink direction.</w:t>
            </w:r>
          </w:p>
        </w:tc>
        <w:tc>
          <w:tcPr>
            <w:tcW w:w="1307" w:type="dxa"/>
            <w:tcBorders>
              <w:top w:val="single" w:sz="4" w:space="0" w:color="auto"/>
              <w:left w:val="single" w:sz="4" w:space="0" w:color="auto"/>
              <w:bottom w:val="single" w:sz="4" w:space="0" w:color="auto"/>
              <w:right w:val="single" w:sz="4" w:space="0" w:color="auto"/>
            </w:tcBorders>
          </w:tcPr>
          <w:p w14:paraId="5D761413" w14:textId="77777777" w:rsidR="003F18A1" w:rsidRPr="0016361A" w:rsidRDefault="003F18A1" w:rsidP="0067054A">
            <w:pPr>
              <w:pStyle w:val="TAL"/>
              <w:rPr>
                <w:rFonts w:cs="Arial"/>
                <w:szCs w:val="18"/>
              </w:rPr>
            </w:pPr>
          </w:p>
        </w:tc>
      </w:tr>
      <w:tr w:rsidR="003F18A1" w:rsidRPr="00B54FF5" w14:paraId="5F322BC5" w14:textId="77777777" w:rsidTr="00822FE3">
        <w:trPr>
          <w:jc w:val="center"/>
        </w:trPr>
        <w:tc>
          <w:tcPr>
            <w:tcW w:w="1701" w:type="dxa"/>
            <w:tcBorders>
              <w:top w:val="single" w:sz="4" w:space="0" w:color="auto"/>
              <w:left w:val="single" w:sz="4" w:space="0" w:color="auto"/>
              <w:bottom w:val="single" w:sz="4" w:space="0" w:color="auto"/>
              <w:right w:val="single" w:sz="4" w:space="0" w:color="auto"/>
            </w:tcBorders>
          </w:tcPr>
          <w:p w14:paraId="42BC3AEA" w14:textId="77777777" w:rsidR="003F18A1" w:rsidRDefault="003F18A1" w:rsidP="0067054A">
            <w:pPr>
              <w:pStyle w:val="TAL"/>
              <w:rPr>
                <w:lang w:eastAsia="zh-CN"/>
              </w:rPr>
            </w:pPr>
            <w:proofErr w:type="spellStart"/>
            <w:r>
              <w:t>ulAveThroughput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4A2CFB59" w14:textId="77777777" w:rsidR="003F18A1" w:rsidRDefault="003F18A1" w:rsidP="0067054A">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3AB36517" w14:textId="77777777" w:rsidR="003F18A1" w:rsidRDefault="003F18A1" w:rsidP="006705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3A0271" w14:textId="77777777" w:rsidR="003F18A1" w:rsidRDefault="003F18A1" w:rsidP="0067054A">
            <w:pPr>
              <w:pStyle w:val="TAL"/>
              <w:rPr>
                <w:lang w:eastAsia="zh-CN"/>
              </w:rPr>
            </w:pPr>
            <w:r>
              <w:rPr>
                <w:lang w:eastAsia="zh-CN"/>
              </w:rPr>
              <w:t>0..1</w:t>
            </w:r>
          </w:p>
        </w:tc>
        <w:tc>
          <w:tcPr>
            <w:tcW w:w="3513" w:type="dxa"/>
            <w:tcBorders>
              <w:top w:val="single" w:sz="4" w:space="0" w:color="auto"/>
              <w:left w:val="single" w:sz="4" w:space="0" w:color="auto"/>
              <w:bottom w:val="single" w:sz="4" w:space="0" w:color="auto"/>
              <w:right w:val="single" w:sz="4" w:space="0" w:color="auto"/>
            </w:tcBorders>
          </w:tcPr>
          <w:p w14:paraId="3F7C6FC9" w14:textId="77777777" w:rsidR="003F18A1" w:rsidRDefault="003F18A1" w:rsidP="0067054A">
            <w:pPr>
              <w:pStyle w:val="TAL"/>
              <w:rPr>
                <w:rFonts w:cs="Arial"/>
                <w:szCs w:val="18"/>
                <w:lang w:eastAsia="zh-CN"/>
              </w:rPr>
            </w:pPr>
            <w:r>
              <w:rPr>
                <w:lang w:eastAsia="zh-CN"/>
              </w:rPr>
              <w:t>When present, this IE shall indicate the average data throughput in uplink direction.</w:t>
            </w:r>
          </w:p>
        </w:tc>
        <w:tc>
          <w:tcPr>
            <w:tcW w:w="1307" w:type="dxa"/>
            <w:tcBorders>
              <w:top w:val="single" w:sz="4" w:space="0" w:color="auto"/>
              <w:left w:val="single" w:sz="4" w:space="0" w:color="auto"/>
              <w:bottom w:val="single" w:sz="4" w:space="0" w:color="auto"/>
              <w:right w:val="single" w:sz="4" w:space="0" w:color="auto"/>
            </w:tcBorders>
          </w:tcPr>
          <w:p w14:paraId="23D9377B" w14:textId="77777777" w:rsidR="003F18A1" w:rsidRPr="0016361A" w:rsidRDefault="003F18A1" w:rsidP="0067054A">
            <w:pPr>
              <w:pStyle w:val="TAL"/>
              <w:rPr>
                <w:rFonts w:cs="Arial"/>
                <w:szCs w:val="18"/>
              </w:rPr>
            </w:pPr>
          </w:p>
        </w:tc>
      </w:tr>
      <w:tr w:rsidR="003F18A1" w:rsidRPr="00B54FF5" w14:paraId="3E2DBDC9" w14:textId="77777777" w:rsidTr="00822FE3">
        <w:trPr>
          <w:jc w:val="center"/>
        </w:trPr>
        <w:tc>
          <w:tcPr>
            <w:tcW w:w="1701" w:type="dxa"/>
            <w:tcBorders>
              <w:top w:val="single" w:sz="4" w:space="0" w:color="auto"/>
              <w:left w:val="single" w:sz="4" w:space="0" w:color="auto"/>
              <w:bottom w:val="single" w:sz="4" w:space="0" w:color="auto"/>
              <w:right w:val="single" w:sz="4" w:space="0" w:color="auto"/>
            </w:tcBorders>
          </w:tcPr>
          <w:p w14:paraId="22C6065A" w14:textId="77777777" w:rsidR="003F18A1" w:rsidRDefault="003F18A1" w:rsidP="0067054A">
            <w:pPr>
              <w:pStyle w:val="TAL"/>
            </w:pPr>
            <w:proofErr w:type="spellStart"/>
            <w:r>
              <w:rPr>
                <w:lang w:eastAsia="zh-CN"/>
              </w:rPr>
              <w:t>dlCongestion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21EE5FBF" w14:textId="77777777" w:rsidR="003F18A1" w:rsidRDefault="003F18A1" w:rsidP="0067054A">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0DBECF1" w14:textId="77777777" w:rsidR="003F18A1" w:rsidRDefault="003F18A1" w:rsidP="006705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1DA920" w14:textId="77777777" w:rsidR="003F18A1" w:rsidRDefault="003F18A1" w:rsidP="0067054A">
            <w:pPr>
              <w:pStyle w:val="TAL"/>
              <w:rPr>
                <w:lang w:eastAsia="zh-CN"/>
              </w:rPr>
            </w:pPr>
            <w:r>
              <w:rPr>
                <w:lang w:eastAsia="zh-CN"/>
              </w:rPr>
              <w:t>0..1</w:t>
            </w:r>
          </w:p>
        </w:tc>
        <w:tc>
          <w:tcPr>
            <w:tcW w:w="3513" w:type="dxa"/>
            <w:tcBorders>
              <w:top w:val="single" w:sz="4" w:space="0" w:color="auto"/>
              <w:left w:val="single" w:sz="4" w:space="0" w:color="auto"/>
              <w:bottom w:val="single" w:sz="4" w:space="0" w:color="auto"/>
              <w:right w:val="single" w:sz="4" w:space="0" w:color="auto"/>
            </w:tcBorders>
          </w:tcPr>
          <w:p w14:paraId="2CEE06B8" w14:textId="77777777" w:rsidR="003F18A1" w:rsidRDefault="003F18A1" w:rsidP="0067054A">
            <w:pPr>
              <w:pStyle w:val="TAL"/>
              <w:rPr>
                <w:lang w:eastAsia="zh-CN"/>
              </w:rPr>
            </w:pPr>
            <w:r>
              <w:rPr>
                <w:lang w:eastAsia="zh-CN"/>
              </w:rPr>
              <w:t xml:space="preserve">When present, this IE shall contain Downlink congestion information. </w:t>
            </w:r>
          </w:p>
          <w:p w14:paraId="42848F5E" w14:textId="77777777" w:rsidR="003F18A1" w:rsidRDefault="003F18A1" w:rsidP="0067054A">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14:paraId="727CF0C6" w14:textId="77777777" w:rsidR="003F18A1" w:rsidRPr="0016361A" w:rsidRDefault="003F18A1" w:rsidP="0067054A">
            <w:pPr>
              <w:pStyle w:val="TAL"/>
              <w:rPr>
                <w:rFonts w:cs="Arial"/>
                <w:szCs w:val="18"/>
              </w:rPr>
            </w:pPr>
          </w:p>
        </w:tc>
      </w:tr>
      <w:tr w:rsidR="003F18A1" w:rsidRPr="00B54FF5" w14:paraId="030610B8" w14:textId="77777777" w:rsidTr="00822FE3">
        <w:trPr>
          <w:jc w:val="center"/>
        </w:trPr>
        <w:tc>
          <w:tcPr>
            <w:tcW w:w="1701" w:type="dxa"/>
            <w:tcBorders>
              <w:top w:val="single" w:sz="4" w:space="0" w:color="auto"/>
              <w:left w:val="single" w:sz="4" w:space="0" w:color="auto"/>
              <w:bottom w:val="single" w:sz="4" w:space="0" w:color="auto"/>
              <w:right w:val="single" w:sz="4" w:space="0" w:color="auto"/>
            </w:tcBorders>
          </w:tcPr>
          <w:p w14:paraId="7BD6AA8C" w14:textId="77777777" w:rsidR="003F18A1" w:rsidRDefault="003F18A1" w:rsidP="0067054A">
            <w:pPr>
              <w:pStyle w:val="TAL"/>
            </w:pPr>
            <w:proofErr w:type="spellStart"/>
            <w:r>
              <w:rPr>
                <w:lang w:eastAsia="zh-CN"/>
              </w:rPr>
              <w:t>ulCongestion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7559B797" w14:textId="77777777" w:rsidR="003F18A1" w:rsidRDefault="003F18A1" w:rsidP="0067054A">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DE50A14" w14:textId="77777777" w:rsidR="003F18A1" w:rsidRDefault="003F18A1" w:rsidP="006705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C05C3C" w14:textId="77777777" w:rsidR="003F18A1" w:rsidRDefault="003F18A1" w:rsidP="0067054A">
            <w:pPr>
              <w:pStyle w:val="TAL"/>
              <w:rPr>
                <w:lang w:eastAsia="zh-CN"/>
              </w:rPr>
            </w:pPr>
            <w:r>
              <w:rPr>
                <w:lang w:eastAsia="zh-CN"/>
              </w:rPr>
              <w:t>0..1</w:t>
            </w:r>
          </w:p>
        </w:tc>
        <w:tc>
          <w:tcPr>
            <w:tcW w:w="3513" w:type="dxa"/>
            <w:tcBorders>
              <w:top w:val="single" w:sz="4" w:space="0" w:color="auto"/>
              <w:left w:val="single" w:sz="4" w:space="0" w:color="auto"/>
              <w:bottom w:val="single" w:sz="4" w:space="0" w:color="auto"/>
              <w:right w:val="single" w:sz="4" w:space="0" w:color="auto"/>
            </w:tcBorders>
          </w:tcPr>
          <w:p w14:paraId="3C9F41C3" w14:textId="77777777" w:rsidR="003F18A1" w:rsidRDefault="003F18A1" w:rsidP="0067054A">
            <w:pPr>
              <w:pStyle w:val="TAL"/>
              <w:rPr>
                <w:lang w:eastAsia="zh-CN"/>
              </w:rPr>
            </w:pPr>
            <w:r>
              <w:rPr>
                <w:lang w:eastAsia="zh-CN"/>
              </w:rPr>
              <w:t xml:space="preserve">When present, this IE shall contain Uplink congestion information. </w:t>
            </w:r>
          </w:p>
          <w:p w14:paraId="44AAB91F" w14:textId="77777777" w:rsidR="003F18A1" w:rsidRDefault="003F18A1" w:rsidP="0067054A">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14:paraId="648CA796" w14:textId="77777777" w:rsidR="003F18A1" w:rsidRPr="0016361A" w:rsidRDefault="003F18A1" w:rsidP="0067054A">
            <w:pPr>
              <w:pStyle w:val="TAL"/>
              <w:rPr>
                <w:rFonts w:cs="Arial"/>
                <w:szCs w:val="18"/>
              </w:rPr>
            </w:pPr>
          </w:p>
        </w:tc>
      </w:tr>
      <w:tr w:rsidR="00A86EC2" w:rsidRPr="00B54FF5" w14:paraId="0196B3FF" w14:textId="77777777" w:rsidTr="00822FE3">
        <w:trPr>
          <w:jc w:val="center"/>
          <w:ins w:id="2" w:author="Frank, 2023-10, v1" w:date="2023-11-03T12:27:00Z"/>
        </w:trPr>
        <w:tc>
          <w:tcPr>
            <w:tcW w:w="1701" w:type="dxa"/>
            <w:tcBorders>
              <w:top w:val="single" w:sz="4" w:space="0" w:color="auto"/>
              <w:left w:val="single" w:sz="4" w:space="0" w:color="auto"/>
              <w:bottom w:val="single" w:sz="4" w:space="0" w:color="auto"/>
              <w:right w:val="single" w:sz="4" w:space="0" w:color="auto"/>
            </w:tcBorders>
          </w:tcPr>
          <w:p w14:paraId="679A48F3" w14:textId="4804AA06" w:rsidR="00A86EC2" w:rsidRDefault="00A86EC2" w:rsidP="00A86EC2">
            <w:pPr>
              <w:pStyle w:val="TAL"/>
              <w:rPr>
                <w:ins w:id="3" w:author="Frank, 2023-10, v1" w:date="2023-11-03T12:27:00Z"/>
                <w:lang w:eastAsia="zh-CN"/>
              </w:rPr>
            </w:pPr>
            <w:proofErr w:type="spellStart"/>
            <w:ins w:id="4" w:author="Frank, 2023-10, v1" w:date="2023-11-03T12:28:00Z">
              <w:r>
                <w:rPr>
                  <w:lang w:eastAsia="zh-CN"/>
                </w:rPr>
                <w:lastRenderedPageBreak/>
                <w:t>default</w:t>
              </w:r>
              <w:r w:rsidRPr="00DE0CA5">
                <w:rPr>
                  <w:rFonts w:cs="Arial"/>
                </w:rPr>
                <w:t>Qo</w:t>
              </w:r>
              <w:r>
                <w:rPr>
                  <w:rFonts w:cs="Arial"/>
                </w:rPr>
                <w:t>sFlow</w:t>
              </w:r>
              <w:r>
                <w:rPr>
                  <w:lang w:eastAsia="zh-CN"/>
                </w:rPr>
                <w:t>I</w:t>
              </w:r>
              <w:r w:rsidRPr="00441CD0">
                <w:rPr>
                  <w:lang w:eastAsia="zh-CN"/>
                </w:rPr>
                <w:t>nd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24ED825F" w14:textId="75FB744E" w:rsidR="00A86EC2" w:rsidRDefault="00A86EC2" w:rsidP="00A86EC2">
            <w:pPr>
              <w:pStyle w:val="TAL"/>
              <w:rPr>
                <w:ins w:id="5" w:author="Frank, 2023-10, v1" w:date="2023-11-03T12:27:00Z"/>
                <w:lang w:eastAsia="zh-CN"/>
              </w:rPr>
            </w:pPr>
            <w:proofErr w:type="spellStart"/>
            <w:ins w:id="6" w:author="Frank, 2023-10, v1" w:date="2023-11-03T12:28:00Z">
              <w:r>
                <w:rPr>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46AF4629" w14:textId="4AA9C328" w:rsidR="00A86EC2" w:rsidRDefault="00A86EC2" w:rsidP="00A86EC2">
            <w:pPr>
              <w:pStyle w:val="TAC"/>
              <w:rPr>
                <w:ins w:id="7" w:author="Frank, 2023-10, v1" w:date="2023-11-03T12:27:00Z"/>
                <w:lang w:eastAsia="zh-CN"/>
              </w:rPr>
            </w:pPr>
            <w:ins w:id="8" w:author="Frank, 2023-10, v1" w:date="2023-11-03T12:2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D236FF4" w14:textId="6DB0A1E1" w:rsidR="00A86EC2" w:rsidRDefault="00A86EC2" w:rsidP="00A86EC2">
            <w:pPr>
              <w:pStyle w:val="TAL"/>
              <w:rPr>
                <w:ins w:id="9" w:author="Frank, 2023-10, v1" w:date="2023-11-03T12:27:00Z"/>
                <w:lang w:eastAsia="zh-CN"/>
              </w:rPr>
            </w:pPr>
            <w:ins w:id="10" w:author="Frank, 2023-10, v1" w:date="2023-11-03T12:28:00Z">
              <w:r>
                <w:rPr>
                  <w:lang w:eastAsia="zh-CN"/>
                </w:rPr>
                <w:t>0..1</w:t>
              </w:r>
            </w:ins>
          </w:p>
        </w:tc>
        <w:tc>
          <w:tcPr>
            <w:tcW w:w="3513" w:type="dxa"/>
            <w:tcBorders>
              <w:top w:val="single" w:sz="4" w:space="0" w:color="auto"/>
              <w:left w:val="single" w:sz="4" w:space="0" w:color="auto"/>
              <w:bottom w:val="single" w:sz="4" w:space="0" w:color="auto"/>
              <w:right w:val="single" w:sz="4" w:space="0" w:color="auto"/>
            </w:tcBorders>
          </w:tcPr>
          <w:p w14:paraId="2C3F3877" w14:textId="77777777" w:rsidR="00A86EC2" w:rsidRDefault="00A86EC2" w:rsidP="00A86EC2">
            <w:pPr>
              <w:pStyle w:val="TAL"/>
              <w:rPr>
                <w:ins w:id="11" w:author="Frank, 2023-10, v1" w:date="2023-11-03T12:28:00Z"/>
                <w:lang w:eastAsia="zh-CN"/>
              </w:rPr>
            </w:pPr>
            <w:ins w:id="12" w:author="Frank, 2023-10, v1" w:date="2023-11-03T12:28:00Z">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ins>
          </w:p>
          <w:p w14:paraId="1065ED4C" w14:textId="77777777" w:rsidR="00A86EC2" w:rsidRDefault="00A86EC2" w:rsidP="00A86EC2">
            <w:pPr>
              <w:pStyle w:val="TAL"/>
              <w:rPr>
                <w:ins w:id="13" w:author="Frank, 2023-10, v1" w:date="2023-11-03T12:28:00Z"/>
                <w:lang w:eastAsia="zh-CN"/>
              </w:rPr>
            </w:pPr>
          </w:p>
          <w:p w14:paraId="314D3BB3" w14:textId="77777777" w:rsidR="00A86EC2" w:rsidRDefault="00A86EC2" w:rsidP="00A86EC2">
            <w:pPr>
              <w:pStyle w:val="TAL"/>
              <w:rPr>
                <w:ins w:id="14" w:author="Frank, 2023-10, v1" w:date="2023-11-03T12:28:00Z"/>
                <w:rFonts w:cs="Arial"/>
              </w:rPr>
            </w:pPr>
            <w:ins w:id="15" w:author="Frank, 2023-10, v1" w:date="2023-11-03T12:28:00Z">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ins>
          </w:p>
          <w:p w14:paraId="7AF8199E" w14:textId="77777777" w:rsidR="00A86EC2" w:rsidRPr="001D2CEF" w:rsidRDefault="00A86EC2" w:rsidP="00A86EC2">
            <w:pPr>
              <w:pStyle w:val="TAL"/>
              <w:ind w:left="284"/>
              <w:rPr>
                <w:ins w:id="16" w:author="Frank, 2023-10, v1" w:date="2023-11-03T12:28:00Z"/>
                <w:rFonts w:cs="Arial"/>
                <w:szCs w:val="18"/>
                <w:lang w:eastAsia="zh-CN"/>
              </w:rPr>
            </w:pPr>
            <w:ins w:id="17" w:author="Frank, 2023-10, v1" w:date="2023-11-03T12:28:00Z">
              <w:r w:rsidRPr="001D2CEF">
                <w:rPr>
                  <w:rFonts w:cs="Arial" w:hint="eastAsia"/>
                  <w:szCs w:val="18"/>
                  <w:lang w:eastAsia="zh-CN"/>
                </w:rPr>
                <w:t xml:space="preserve">- true: </w:t>
              </w:r>
              <w:proofErr w:type="spellStart"/>
              <w:r>
                <w:t>Qos</w:t>
              </w:r>
              <w:proofErr w:type="spellEnd"/>
              <w:r>
                <w:t xml:space="preserve"> </w:t>
              </w:r>
              <w:r>
                <w:rPr>
                  <w:lang w:eastAsia="zh-CN"/>
                </w:rPr>
                <w:t>Monitoring Measurement is for a QoS flow associated with the default QoS rule;</w:t>
              </w:r>
            </w:ins>
          </w:p>
          <w:p w14:paraId="638AD468" w14:textId="1AFBA934" w:rsidR="00A86EC2" w:rsidRDefault="00A86EC2" w:rsidP="00A86EC2">
            <w:pPr>
              <w:pStyle w:val="TAL"/>
              <w:ind w:left="284"/>
              <w:rPr>
                <w:ins w:id="18" w:author="Frank, 2023-10, v1" w:date="2023-11-03T12:27:00Z"/>
                <w:lang w:eastAsia="zh-CN"/>
              </w:rPr>
            </w:pPr>
            <w:ins w:id="19" w:author="Frank, 2023-10, v1" w:date="2023-11-03T12:28:00Z">
              <w:r w:rsidRPr="001D2CEF">
                <w:rPr>
                  <w:rFonts w:cs="Arial" w:hint="eastAsia"/>
                  <w:szCs w:val="18"/>
                  <w:lang w:eastAsia="zh-CN"/>
                </w:rPr>
                <w:t xml:space="preserve">- false(default): </w:t>
              </w:r>
              <w:proofErr w:type="spellStart"/>
              <w:r>
                <w:t>Qos</w:t>
              </w:r>
              <w:proofErr w:type="spellEnd"/>
              <w:r>
                <w:t xml:space="preserve"> </w:t>
              </w:r>
              <w:r>
                <w:rPr>
                  <w:lang w:eastAsia="zh-CN"/>
                </w:rPr>
                <w:t>Monitoring Measurement is not for a QoS flow associated with the default QoS rule;</w:t>
              </w:r>
            </w:ins>
          </w:p>
        </w:tc>
        <w:tc>
          <w:tcPr>
            <w:tcW w:w="1307" w:type="dxa"/>
            <w:tcBorders>
              <w:top w:val="single" w:sz="4" w:space="0" w:color="auto"/>
              <w:left w:val="single" w:sz="4" w:space="0" w:color="auto"/>
              <w:bottom w:val="single" w:sz="4" w:space="0" w:color="auto"/>
              <w:right w:val="single" w:sz="4" w:space="0" w:color="auto"/>
            </w:tcBorders>
          </w:tcPr>
          <w:p w14:paraId="600381C8" w14:textId="77777777" w:rsidR="00A86EC2" w:rsidRPr="0016361A" w:rsidRDefault="00A86EC2" w:rsidP="00A86EC2">
            <w:pPr>
              <w:pStyle w:val="TAL"/>
              <w:rPr>
                <w:ins w:id="20" w:author="Frank, 2023-10, v1" w:date="2023-11-03T12:27:00Z"/>
                <w:rFonts w:cs="Arial"/>
                <w:szCs w:val="18"/>
              </w:rPr>
            </w:pPr>
          </w:p>
        </w:tc>
      </w:tr>
      <w:tr w:rsidR="00B00E48" w:rsidRPr="000235F4" w14:paraId="3C46BE40" w14:textId="77777777" w:rsidTr="0067054A">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ABC138D" w14:textId="77777777" w:rsidR="00B00E48" w:rsidRPr="000235F4" w:rsidRDefault="00B00E48" w:rsidP="00B00E48">
            <w:pPr>
              <w:pStyle w:val="TAN"/>
            </w:pPr>
            <w:r>
              <w:t>NOTE:</w:t>
            </w:r>
            <w:r>
              <w:tab/>
            </w:r>
            <w:r>
              <w:rPr>
                <w:lang w:eastAsia="zh-CN"/>
              </w:rPr>
              <w:t xml:space="preserve">Either the </w:t>
            </w:r>
            <w:proofErr w:type="spellStart"/>
            <w:r>
              <w:rPr>
                <w:lang w:eastAsia="zh-CN"/>
              </w:rPr>
              <w:t>flowInfos</w:t>
            </w:r>
            <w:proofErr w:type="spellEnd"/>
            <w:r>
              <w:rPr>
                <w:lang w:eastAsia="zh-CN"/>
              </w:rPr>
              <w:t xml:space="preserve"> IE or the </w:t>
            </w:r>
            <w:proofErr w:type="spellStart"/>
            <w:r>
              <w:rPr>
                <w:lang w:eastAsia="zh-CN"/>
              </w:rPr>
              <w:t>appIds</w:t>
            </w:r>
            <w:proofErr w:type="spellEnd"/>
            <w:r>
              <w:rPr>
                <w:lang w:eastAsia="zh-CN"/>
              </w:rPr>
              <w:t xml:space="preserve"> IE should be present, not both.</w:t>
            </w:r>
          </w:p>
        </w:tc>
      </w:tr>
    </w:tbl>
    <w:p w14:paraId="00FD664F" w14:textId="77777777" w:rsidR="003F18A1" w:rsidRPr="009F76DE" w:rsidRDefault="003F18A1" w:rsidP="003F18A1"/>
    <w:p w14:paraId="144A9C00" w14:textId="77777777" w:rsidR="003F18A1" w:rsidRDefault="003F18A1" w:rsidP="003F18A1">
      <w:pPr>
        <w:pStyle w:val="EditorsNote"/>
      </w:pPr>
      <w:r w:rsidRPr="009F76DE">
        <w:t xml:space="preserve">Editor's note: the encoding of the </w:t>
      </w:r>
      <w:proofErr w:type="spellStart"/>
      <w:r>
        <w:t>dlC</w:t>
      </w:r>
      <w:r w:rsidRPr="009F76DE">
        <w:t>ongestion</w:t>
      </w:r>
      <w:proofErr w:type="spellEnd"/>
      <w:r>
        <w:t xml:space="preserve"> and </w:t>
      </w:r>
      <w:proofErr w:type="spellStart"/>
      <w:r>
        <w:rPr>
          <w:lang w:eastAsia="zh-CN"/>
        </w:rPr>
        <w:t>ulCongestion</w:t>
      </w:r>
      <w:proofErr w:type="spellEnd"/>
      <w:r w:rsidRPr="009F76DE">
        <w:t xml:space="preserve"> </w:t>
      </w:r>
      <w:r>
        <w:t xml:space="preserve">IEs </w:t>
      </w:r>
      <w:r w:rsidRPr="009F76DE">
        <w:t xml:space="preserve"> is FFS.</w:t>
      </w:r>
    </w:p>
    <w:p w14:paraId="0D4F616E" w14:textId="77777777" w:rsidR="003F18A1" w:rsidRDefault="003F18A1" w:rsidP="003F18A1">
      <w:pPr>
        <w:pStyle w:val="EditorsNote"/>
      </w:pPr>
      <w:r>
        <w:t>Editor's note: whether and how to report the minimum, maximum and average DL and/or UL throughput over the measurement period is FFS.</w:t>
      </w:r>
    </w:p>
    <w:p w14:paraId="21805101" w14:textId="77777777" w:rsidR="009D7FEB"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5AA864" w14:textId="77777777" w:rsidR="004B6D36" w:rsidRDefault="004B6D36" w:rsidP="004B6D36">
      <w:pPr>
        <w:pStyle w:val="Heading1"/>
      </w:pPr>
      <w:bookmarkStart w:id="21" w:name="_Toc82676410"/>
      <w:bookmarkStart w:id="22" w:name="_Toc146123810"/>
      <w:r>
        <w:t>A.2</w:t>
      </w:r>
      <w:r>
        <w:tab/>
      </w:r>
      <w:proofErr w:type="spellStart"/>
      <w:r>
        <w:t>Nupf_E</w:t>
      </w:r>
      <w:r>
        <w:rPr>
          <w:lang w:eastAsia="zh-CN"/>
        </w:rPr>
        <w:t>ventExposure</w:t>
      </w:r>
      <w:proofErr w:type="spellEnd"/>
      <w:r>
        <w:t xml:space="preserve"> API</w:t>
      </w:r>
      <w:bookmarkEnd w:id="21"/>
      <w:bookmarkEnd w:id="22"/>
    </w:p>
    <w:p w14:paraId="4CFAF518" w14:textId="77777777" w:rsidR="004B6D36" w:rsidRDefault="004B6D36" w:rsidP="004B6D36">
      <w:pPr>
        <w:pStyle w:val="PL"/>
      </w:pPr>
      <w:r w:rsidRPr="00986E88">
        <w:t>openapi: 3.0.0</w:t>
      </w:r>
    </w:p>
    <w:p w14:paraId="529981B8" w14:textId="77777777" w:rsidR="004B6D36" w:rsidRPr="00986E88" w:rsidRDefault="004B6D36" w:rsidP="004B6D36">
      <w:pPr>
        <w:pStyle w:val="PL"/>
      </w:pPr>
    </w:p>
    <w:p w14:paraId="66124E2D" w14:textId="77777777" w:rsidR="004B6D36" w:rsidRPr="003B6423" w:rsidRDefault="004B6D36" w:rsidP="004B6D36">
      <w:pPr>
        <w:pStyle w:val="PL"/>
        <w:rPr>
          <w:lang w:val="fr-FR"/>
        </w:rPr>
      </w:pPr>
      <w:r w:rsidRPr="003B6423">
        <w:rPr>
          <w:lang w:val="fr-FR"/>
        </w:rPr>
        <w:t>info:</w:t>
      </w:r>
    </w:p>
    <w:p w14:paraId="674E087C" w14:textId="77777777" w:rsidR="004B6D36" w:rsidRPr="003B6423" w:rsidRDefault="004B6D36" w:rsidP="004B6D36">
      <w:pPr>
        <w:pStyle w:val="PL"/>
        <w:rPr>
          <w:lang w:val="fr-FR"/>
        </w:rPr>
      </w:pPr>
      <w:r w:rsidRPr="003B6423">
        <w:rPr>
          <w:lang w:val="fr-FR"/>
        </w:rPr>
        <w:t xml:space="preserve">  title: </w:t>
      </w:r>
      <w:r>
        <w:rPr>
          <w:lang w:val="fr-FR"/>
        </w:rPr>
        <w:t>'UPF Event Exposure Service'</w:t>
      </w:r>
    </w:p>
    <w:p w14:paraId="37A86BB7" w14:textId="77777777" w:rsidR="004B6D36" w:rsidRPr="003B6423" w:rsidRDefault="004B6D36" w:rsidP="004B6D36">
      <w:pPr>
        <w:pStyle w:val="PL"/>
        <w:rPr>
          <w:lang w:val="fr-FR"/>
        </w:rPr>
      </w:pPr>
      <w:r w:rsidRPr="003B6423">
        <w:rPr>
          <w:lang w:val="fr-FR"/>
        </w:rPr>
        <w:t xml:space="preserve">  version: </w:t>
      </w:r>
      <w:r>
        <w:rPr>
          <w:lang w:val="fr-FR"/>
        </w:rPr>
        <w:t>1.1.0-</w:t>
      </w:r>
      <w:r>
        <w:rPr>
          <w:rFonts w:asciiTheme="minorEastAsia" w:eastAsiaTheme="minorEastAsia" w:hAnsiTheme="minorEastAsia" w:hint="eastAsia"/>
          <w:lang w:val="fr-FR" w:eastAsia="zh-CN"/>
        </w:rPr>
        <w:t>alpha</w:t>
      </w:r>
      <w:r>
        <w:rPr>
          <w:lang w:val="fr-FR"/>
        </w:rPr>
        <w:t>.3</w:t>
      </w:r>
    </w:p>
    <w:p w14:paraId="5339302F" w14:textId="77777777" w:rsidR="004B6D36" w:rsidRDefault="004B6D36" w:rsidP="004B6D36">
      <w:pPr>
        <w:pStyle w:val="PL"/>
      </w:pPr>
      <w:r w:rsidRPr="003B6423">
        <w:rPr>
          <w:lang w:val="fr-FR"/>
        </w:rPr>
        <w:t xml:space="preserve">  description: </w:t>
      </w:r>
      <w:r>
        <w:t>|</w:t>
      </w:r>
    </w:p>
    <w:p w14:paraId="53FA59B5" w14:textId="77777777" w:rsidR="004B6D36" w:rsidRPr="003B6423" w:rsidRDefault="004B6D36" w:rsidP="004B6D36">
      <w:pPr>
        <w:pStyle w:val="PL"/>
        <w:rPr>
          <w:lang w:val="fr-FR"/>
        </w:rPr>
      </w:pPr>
      <w:r>
        <w:rPr>
          <w:lang w:val="fr-FR"/>
        </w:rPr>
        <w:t xml:space="preserve">    UPF Event Exposure Service.  </w:t>
      </w:r>
    </w:p>
    <w:p w14:paraId="46505E67" w14:textId="77777777" w:rsidR="004B6D36" w:rsidRDefault="004B6D36" w:rsidP="004B6D36">
      <w:pPr>
        <w:pStyle w:val="PL"/>
      </w:pPr>
      <w:r>
        <w:t xml:space="preserve">    © 2023, 3GPP Organizational Partners (ARIB, ATIS, CCSA, ETSI, TSDSI, TTA, TTC).  </w:t>
      </w:r>
    </w:p>
    <w:p w14:paraId="1442739B" w14:textId="77777777" w:rsidR="004B6D36" w:rsidRDefault="004B6D36" w:rsidP="004B6D36">
      <w:pPr>
        <w:pStyle w:val="PL"/>
      </w:pPr>
      <w:r>
        <w:t xml:space="preserve">    All rights reserved.</w:t>
      </w:r>
    </w:p>
    <w:p w14:paraId="5459C126" w14:textId="77777777" w:rsidR="004B6D36" w:rsidRDefault="004B6D36" w:rsidP="004B6D36">
      <w:pPr>
        <w:pStyle w:val="PL"/>
        <w:ind w:firstLine="387"/>
      </w:pPr>
    </w:p>
    <w:p w14:paraId="12539F5B" w14:textId="77777777" w:rsidR="004B6D36" w:rsidRPr="003B6423" w:rsidRDefault="004B6D36" w:rsidP="004B6D36">
      <w:pPr>
        <w:pStyle w:val="PL"/>
        <w:rPr>
          <w:lang w:val="fr-FR"/>
        </w:rPr>
      </w:pPr>
      <w:r w:rsidRPr="003B6423">
        <w:rPr>
          <w:lang w:val="fr-FR"/>
        </w:rPr>
        <w:t>externalDocs:</w:t>
      </w:r>
    </w:p>
    <w:p w14:paraId="2D1523A7" w14:textId="77777777" w:rsidR="004B6D36" w:rsidRPr="003B6423" w:rsidRDefault="004B6D36" w:rsidP="004B6D36">
      <w:pPr>
        <w:pStyle w:val="PL"/>
        <w:rPr>
          <w:lang w:val="fr-FR"/>
        </w:rPr>
      </w:pPr>
      <w:r w:rsidRPr="003B6423">
        <w:rPr>
          <w:lang w:val="fr-FR"/>
        </w:rPr>
        <w:t xml:space="preserve">  description: 3GPP TS 29.</w:t>
      </w:r>
      <w:r>
        <w:rPr>
          <w:lang w:val="fr-FR"/>
        </w:rPr>
        <w:t>564</w:t>
      </w:r>
      <w:r w:rsidRPr="003B6423">
        <w:rPr>
          <w:lang w:val="fr-FR"/>
        </w:rPr>
        <w:t xml:space="preserve"> V</w:t>
      </w:r>
      <w:r>
        <w:rPr>
          <w:lang w:val="fr-FR"/>
        </w:rPr>
        <w:t>18.2.0</w:t>
      </w:r>
      <w:r w:rsidRPr="003B6423">
        <w:rPr>
          <w:lang w:val="fr-FR"/>
        </w:rPr>
        <w:t xml:space="preserve">; </w:t>
      </w:r>
      <w:r w:rsidRPr="00690A26">
        <w:t xml:space="preserve">5G System; </w:t>
      </w:r>
      <w:r>
        <w:t>User Plane Function</w:t>
      </w:r>
      <w:r w:rsidRPr="0016361A">
        <w:t xml:space="preserve"> Services</w:t>
      </w:r>
      <w:r w:rsidRPr="00690A26">
        <w:t>; Stage 3</w:t>
      </w:r>
      <w:r w:rsidRPr="003B6423">
        <w:rPr>
          <w:lang w:val="fr-FR"/>
        </w:rPr>
        <w:t>.</w:t>
      </w:r>
    </w:p>
    <w:p w14:paraId="1F057CFC" w14:textId="77777777" w:rsidR="004B6D36" w:rsidRPr="003B6423" w:rsidRDefault="004B6D36" w:rsidP="004B6D36">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564</w:t>
      </w:r>
      <w:r w:rsidRPr="003B6423">
        <w:rPr>
          <w:lang w:val="fr-FR"/>
        </w:rPr>
        <w:t>/</w:t>
      </w:r>
    </w:p>
    <w:p w14:paraId="309895AE" w14:textId="77777777" w:rsidR="004B6D36" w:rsidRPr="003C53C8" w:rsidRDefault="004B6D36" w:rsidP="004B6D36">
      <w:pPr>
        <w:pStyle w:val="PL"/>
        <w:rPr>
          <w:lang w:val="sv-SE"/>
        </w:rPr>
      </w:pPr>
    </w:p>
    <w:p w14:paraId="68B30EA6" w14:textId="77777777" w:rsidR="004B6D36" w:rsidRPr="001573A3" w:rsidRDefault="004B6D36" w:rsidP="004B6D36">
      <w:pPr>
        <w:pStyle w:val="PL"/>
      </w:pPr>
      <w:r w:rsidRPr="001573A3">
        <w:t>servers:</w:t>
      </w:r>
    </w:p>
    <w:p w14:paraId="3845D95C" w14:textId="77777777" w:rsidR="004B6D36" w:rsidRPr="001573A3" w:rsidRDefault="004B6D36" w:rsidP="004B6D36">
      <w:pPr>
        <w:pStyle w:val="PL"/>
      </w:pPr>
      <w:r w:rsidRPr="001573A3">
        <w:t xml:space="preserve">  - url: '{apiRoot}/</w:t>
      </w:r>
      <w:r>
        <w:t>nupf-ee</w:t>
      </w:r>
      <w:r w:rsidRPr="001573A3">
        <w:t>/v1'</w:t>
      </w:r>
    </w:p>
    <w:p w14:paraId="6AB07D34" w14:textId="77777777" w:rsidR="004B6D36" w:rsidRPr="00986E88" w:rsidRDefault="004B6D36" w:rsidP="004B6D36">
      <w:pPr>
        <w:pStyle w:val="PL"/>
      </w:pPr>
      <w:r w:rsidRPr="001573A3">
        <w:t xml:space="preserve">    </w:t>
      </w:r>
      <w:r w:rsidRPr="00986E88">
        <w:t>variables:</w:t>
      </w:r>
    </w:p>
    <w:p w14:paraId="0FC02B7B" w14:textId="77777777" w:rsidR="004B6D36" w:rsidRPr="00986E88" w:rsidRDefault="004B6D36" w:rsidP="004B6D36">
      <w:pPr>
        <w:pStyle w:val="PL"/>
      </w:pPr>
      <w:r w:rsidRPr="00986E88">
        <w:t xml:space="preserve">      apiRoot:</w:t>
      </w:r>
    </w:p>
    <w:p w14:paraId="5A50BD43" w14:textId="77777777" w:rsidR="004B6D36" w:rsidRPr="00986E88" w:rsidRDefault="004B6D36" w:rsidP="004B6D36">
      <w:pPr>
        <w:pStyle w:val="PL"/>
      </w:pPr>
      <w:r w:rsidRPr="00986E88">
        <w:t xml:space="preserve">        default: </w:t>
      </w:r>
      <w:r>
        <w:t>https://example</w:t>
      </w:r>
      <w:r w:rsidRPr="00986E88">
        <w:t>.com</w:t>
      </w:r>
    </w:p>
    <w:p w14:paraId="66799A4A" w14:textId="77777777" w:rsidR="004B6D36" w:rsidRPr="00986E88" w:rsidRDefault="004B6D36" w:rsidP="004B6D36">
      <w:pPr>
        <w:pStyle w:val="PL"/>
      </w:pPr>
      <w:r w:rsidRPr="00986E88">
        <w:t xml:space="preserve">        description: apiRoot as defined in </w:t>
      </w:r>
      <w:r>
        <w:t>clause</w:t>
      </w:r>
      <w:r w:rsidRPr="00986E88">
        <w:t xml:space="preserve"> 4.4 of 3GPP TS 29.501</w:t>
      </w:r>
    </w:p>
    <w:p w14:paraId="6220F8C0" w14:textId="77777777" w:rsidR="004B6D36" w:rsidRDefault="004B6D36" w:rsidP="004B6D36">
      <w:pPr>
        <w:pStyle w:val="PL"/>
      </w:pPr>
    </w:p>
    <w:p w14:paraId="25F3BEDC" w14:textId="77777777" w:rsidR="004B6D36" w:rsidRPr="003B2883" w:rsidRDefault="004B6D36" w:rsidP="004B6D36">
      <w:pPr>
        <w:pStyle w:val="PL"/>
      </w:pPr>
      <w:r w:rsidRPr="003B2883">
        <w:t>security:</w:t>
      </w:r>
    </w:p>
    <w:p w14:paraId="12EDC0FC" w14:textId="77777777" w:rsidR="004B6D36" w:rsidRPr="003B2883" w:rsidRDefault="004B6D36" w:rsidP="004B6D36">
      <w:pPr>
        <w:pStyle w:val="PL"/>
        <w:rPr>
          <w:lang w:val="en-US"/>
        </w:rPr>
      </w:pPr>
      <w:r w:rsidRPr="003B2883">
        <w:rPr>
          <w:lang w:val="en-US"/>
        </w:rPr>
        <w:t xml:space="preserve">  - {}</w:t>
      </w:r>
    </w:p>
    <w:p w14:paraId="46114CD4" w14:textId="77777777" w:rsidR="004B6D36" w:rsidRPr="003B2883" w:rsidRDefault="004B6D36" w:rsidP="004B6D36">
      <w:pPr>
        <w:pStyle w:val="PL"/>
      </w:pPr>
      <w:r w:rsidRPr="003B2883">
        <w:t xml:space="preserve">  - oAuth2ClientCredentials:</w:t>
      </w:r>
    </w:p>
    <w:p w14:paraId="20BD2D38" w14:textId="77777777" w:rsidR="004B6D36" w:rsidRDefault="004B6D36" w:rsidP="004B6D36">
      <w:pPr>
        <w:pStyle w:val="PL"/>
      </w:pPr>
      <w:r w:rsidRPr="003B2883">
        <w:rPr>
          <w:lang w:val="en-US"/>
        </w:rPr>
        <w:t xml:space="preserve">      - n</w:t>
      </w:r>
      <w:r>
        <w:rPr>
          <w:lang w:val="en-US"/>
        </w:rPr>
        <w:t>up</w:t>
      </w:r>
      <w:r w:rsidRPr="003B2883">
        <w:rPr>
          <w:lang w:val="en-US"/>
        </w:rPr>
        <w:t>f-</w:t>
      </w:r>
      <w:r>
        <w:rPr>
          <w:lang w:val="en-US"/>
        </w:rPr>
        <w:t>ee</w:t>
      </w:r>
    </w:p>
    <w:p w14:paraId="147C8CC5" w14:textId="77777777" w:rsidR="004B6D36" w:rsidRDefault="004B6D36" w:rsidP="004B6D36">
      <w:pPr>
        <w:pStyle w:val="PL"/>
      </w:pPr>
    </w:p>
    <w:p w14:paraId="745A0BE0" w14:textId="77777777" w:rsidR="001651DF" w:rsidRDefault="001651DF" w:rsidP="001651DF">
      <w:pPr>
        <w:rPr>
          <w:noProof/>
          <w:color w:val="FF0000"/>
        </w:rPr>
      </w:pPr>
      <w:r w:rsidRPr="00746190">
        <w:rPr>
          <w:noProof/>
          <w:color w:val="FF0000"/>
        </w:rPr>
        <w:t>******Skipped for Clarity*************</w:t>
      </w:r>
    </w:p>
    <w:p w14:paraId="29B8BD6A" w14:textId="77777777" w:rsidR="00A11FC1" w:rsidRDefault="00A11FC1" w:rsidP="00A11FC1">
      <w:pPr>
        <w:pStyle w:val="PL"/>
        <w:rPr>
          <w:lang w:eastAsia="zh-CN"/>
        </w:rPr>
      </w:pPr>
      <w:r>
        <w:rPr>
          <w:rFonts w:hint="eastAsia"/>
          <w:lang w:eastAsia="zh-CN"/>
        </w:rPr>
        <w:t>QosMo</w:t>
      </w:r>
      <w:r>
        <w:rPr>
          <w:lang w:eastAsia="zh-CN"/>
        </w:rPr>
        <w:t>nitoringMeasurement:</w:t>
      </w:r>
    </w:p>
    <w:p w14:paraId="2F474B7F" w14:textId="77777777" w:rsidR="00A11FC1" w:rsidRPr="00F8001D" w:rsidRDefault="00A11FC1" w:rsidP="00A11FC1">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5D28259F" w14:textId="77777777" w:rsidR="00A11FC1" w:rsidRDefault="00A11FC1" w:rsidP="00A11FC1">
      <w:pPr>
        <w:pStyle w:val="PL"/>
        <w:rPr>
          <w:lang w:eastAsia="zh-CN"/>
        </w:rPr>
      </w:pPr>
      <w:r>
        <w:rPr>
          <w:rFonts w:hint="eastAsia"/>
          <w:lang w:eastAsia="zh-CN"/>
        </w:rPr>
        <w:t xml:space="preserve"> </w:t>
      </w:r>
      <w:r>
        <w:rPr>
          <w:lang w:eastAsia="zh-CN"/>
        </w:rPr>
        <w:t xml:space="preserve">     type: object</w:t>
      </w:r>
    </w:p>
    <w:p w14:paraId="68382079" w14:textId="77777777" w:rsidR="00A11FC1" w:rsidRDefault="00A11FC1" w:rsidP="00A11FC1">
      <w:pPr>
        <w:pStyle w:val="PL"/>
        <w:rPr>
          <w:lang w:eastAsia="zh-CN"/>
        </w:rPr>
      </w:pPr>
      <w:r>
        <w:rPr>
          <w:rFonts w:hint="eastAsia"/>
          <w:lang w:eastAsia="zh-CN"/>
        </w:rPr>
        <w:t xml:space="preserve"> </w:t>
      </w:r>
      <w:r>
        <w:rPr>
          <w:lang w:eastAsia="zh-CN"/>
        </w:rPr>
        <w:t xml:space="preserve">     properties:</w:t>
      </w:r>
    </w:p>
    <w:p w14:paraId="4C42A862" w14:textId="77777777" w:rsidR="00A11FC1" w:rsidRDefault="00A11FC1" w:rsidP="00A11FC1">
      <w:pPr>
        <w:pStyle w:val="PL"/>
      </w:pPr>
      <w:r>
        <w:t xml:space="preserve">        flowInfos:</w:t>
      </w:r>
    </w:p>
    <w:p w14:paraId="34429D0E" w14:textId="77777777" w:rsidR="00A11FC1" w:rsidRDefault="00A11FC1" w:rsidP="00A11FC1">
      <w:pPr>
        <w:pStyle w:val="PL"/>
        <w:rPr>
          <w:lang w:eastAsia="zh-CN"/>
        </w:rPr>
      </w:pPr>
      <w:r>
        <w:rPr>
          <w:lang w:eastAsia="zh-CN"/>
        </w:rPr>
        <w:t xml:space="preserve">          type: array</w:t>
      </w:r>
    </w:p>
    <w:p w14:paraId="7A8FF9AD" w14:textId="77777777" w:rsidR="00A11FC1" w:rsidRDefault="00A11FC1" w:rsidP="00A11FC1">
      <w:pPr>
        <w:pStyle w:val="PL"/>
        <w:rPr>
          <w:lang w:eastAsia="zh-CN"/>
        </w:rPr>
      </w:pPr>
      <w:r>
        <w:rPr>
          <w:lang w:eastAsia="zh-CN"/>
        </w:rPr>
        <w:t xml:space="preserve">          items:</w:t>
      </w:r>
    </w:p>
    <w:p w14:paraId="006A48A7" w14:textId="77777777" w:rsidR="00A11FC1" w:rsidRDefault="00A11FC1" w:rsidP="00A11FC1">
      <w:pPr>
        <w:pStyle w:val="PL"/>
      </w:pPr>
      <w:r>
        <w:t xml:space="preserve">            $ref: '</w:t>
      </w:r>
      <w:r>
        <w:rPr>
          <w:rFonts w:cs="Courier New"/>
          <w:szCs w:val="16"/>
        </w:rPr>
        <w:t>TS29512_Npcf_SMPolicyControl.yaml#/</w:t>
      </w:r>
      <w:r>
        <w:t>components/schemas/FlowInformation'</w:t>
      </w:r>
    </w:p>
    <w:p w14:paraId="0871EA3D" w14:textId="77777777" w:rsidR="00A11FC1" w:rsidRDefault="00A11FC1" w:rsidP="00A11FC1">
      <w:pPr>
        <w:pStyle w:val="PL"/>
        <w:rPr>
          <w:lang w:eastAsia="zh-CN"/>
        </w:rPr>
      </w:pPr>
      <w:r>
        <w:rPr>
          <w:lang w:eastAsia="zh-CN"/>
        </w:rPr>
        <w:t xml:space="preserve">          minItems: 1</w:t>
      </w:r>
    </w:p>
    <w:p w14:paraId="1533E926" w14:textId="77777777" w:rsidR="00A11FC1" w:rsidRDefault="00A11FC1" w:rsidP="00A11FC1">
      <w:pPr>
        <w:pStyle w:val="PL"/>
      </w:pPr>
      <w:r>
        <w:t xml:space="preserve">        appIds:</w:t>
      </w:r>
    </w:p>
    <w:p w14:paraId="0384249F" w14:textId="77777777" w:rsidR="00A11FC1" w:rsidRDefault="00A11FC1" w:rsidP="00A11FC1">
      <w:pPr>
        <w:pStyle w:val="PL"/>
        <w:rPr>
          <w:lang w:eastAsia="zh-CN"/>
        </w:rPr>
      </w:pPr>
      <w:r>
        <w:rPr>
          <w:lang w:eastAsia="zh-CN"/>
        </w:rPr>
        <w:t xml:space="preserve">          type: array</w:t>
      </w:r>
    </w:p>
    <w:p w14:paraId="7F7DA05E" w14:textId="77777777" w:rsidR="00A11FC1" w:rsidRDefault="00A11FC1" w:rsidP="00A11FC1">
      <w:pPr>
        <w:pStyle w:val="PL"/>
        <w:rPr>
          <w:lang w:eastAsia="zh-CN"/>
        </w:rPr>
      </w:pPr>
      <w:r>
        <w:rPr>
          <w:lang w:eastAsia="zh-CN"/>
        </w:rPr>
        <w:t xml:space="preserve">          items:</w:t>
      </w:r>
    </w:p>
    <w:p w14:paraId="117E2BFA" w14:textId="77777777" w:rsidR="00A11FC1" w:rsidRDefault="00A11FC1" w:rsidP="00A11FC1">
      <w:pPr>
        <w:pStyle w:val="PL"/>
        <w:rPr>
          <w:lang w:eastAsia="zh-CN"/>
        </w:rPr>
      </w:pPr>
      <w:r>
        <w:rPr>
          <w:lang w:eastAsia="zh-CN"/>
        </w:rPr>
        <w:lastRenderedPageBreak/>
        <w:t xml:space="preserve">            </w:t>
      </w:r>
      <w:r>
        <w:t>$ref: 'TS29571_CommonData.yaml#/components/schemas/ApplicationId'</w:t>
      </w:r>
    </w:p>
    <w:p w14:paraId="3069CE64" w14:textId="77777777" w:rsidR="00A11FC1" w:rsidRDefault="00A11FC1" w:rsidP="00A11FC1">
      <w:pPr>
        <w:pStyle w:val="PL"/>
        <w:rPr>
          <w:lang w:eastAsia="zh-CN"/>
        </w:rPr>
      </w:pPr>
      <w:r>
        <w:rPr>
          <w:lang w:eastAsia="zh-CN"/>
        </w:rPr>
        <w:t xml:space="preserve">          minItems: 1</w:t>
      </w:r>
    </w:p>
    <w:p w14:paraId="661FB17C" w14:textId="77777777" w:rsidR="00A11FC1" w:rsidRDefault="00A11FC1" w:rsidP="00A11FC1">
      <w:pPr>
        <w:pStyle w:val="PL"/>
        <w:rPr>
          <w:lang w:eastAsia="zh-CN"/>
        </w:rPr>
      </w:pPr>
      <w:r>
        <w:rPr>
          <w:rFonts w:hint="eastAsia"/>
          <w:lang w:eastAsia="zh-CN"/>
        </w:rPr>
        <w:t xml:space="preserve"> </w:t>
      </w:r>
      <w:r>
        <w:rPr>
          <w:lang w:eastAsia="zh-CN"/>
        </w:rPr>
        <w:t xml:space="preserve">       dlPacketDelay:</w:t>
      </w:r>
    </w:p>
    <w:p w14:paraId="68E8D61C" w14:textId="77777777" w:rsidR="00A11FC1" w:rsidRDefault="00A11FC1" w:rsidP="00A11FC1">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476AD7DF" w14:textId="77777777" w:rsidR="00A11FC1" w:rsidRDefault="00A11FC1" w:rsidP="00A11FC1">
      <w:pPr>
        <w:pStyle w:val="PL"/>
        <w:rPr>
          <w:lang w:eastAsia="zh-CN"/>
        </w:rPr>
      </w:pPr>
      <w:r>
        <w:rPr>
          <w:rFonts w:hint="eastAsia"/>
          <w:lang w:eastAsia="zh-CN"/>
        </w:rPr>
        <w:t xml:space="preserve"> </w:t>
      </w:r>
      <w:r>
        <w:rPr>
          <w:lang w:eastAsia="zh-CN"/>
        </w:rPr>
        <w:t xml:space="preserve">       ulPacketDelay:</w:t>
      </w:r>
    </w:p>
    <w:p w14:paraId="68E86ED6" w14:textId="77777777" w:rsidR="00A11FC1" w:rsidRPr="00F40D9B" w:rsidRDefault="00A11FC1" w:rsidP="00A11FC1">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37F0E601" w14:textId="77777777" w:rsidR="00A11FC1" w:rsidRDefault="00A11FC1" w:rsidP="00A11FC1">
      <w:pPr>
        <w:pStyle w:val="PL"/>
        <w:rPr>
          <w:lang w:eastAsia="zh-CN"/>
        </w:rPr>
      </w:pPr>
      <w:r>
        <w:rPr>
          <w:rFonts w:hint="eastAsia"/>
          <w:lang w:eastAsia="zh-CN"/>
        </w:rPr>
        <w:t xml:space="preserve"> </w:t>
      </w:r>
      <w:r>
        <w:rPr>
          <w:lang w:eastAsia="zh-CN"/>
        </w:rPr>
        <w:t xml:space="preserve">       rtrPacketDelay:</w:t>
      </w:r>
    </w:p>
    <w:p w14:paraId="2FB47B2C" w14:textId="77777777" w:rsidR="00A11FC1" w:rsidRPr="00F40D9B" w:rsidRDefault="00A11FC1" w:rsidP="00A11FC1">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39E61369" w14:textId="77777777" w:rsidR="00A11FC1" w:rsidRDefault="00A11FC1" w:rsidP="00A11FC1">
      <w:pPr>
        <w:pStyle w:val="PL"/>
      </w:pPr>
      <w:r>
        <w:t xml:space="preserve">        </w:t>
      </w:r>
      <w:r>
        <w:rPr>
          <w:lang w:eastAsia="zh-CN"/>
        </w:rPr>
        <w:t>measureFailure</w:t>
      </w:r>
      <w:r>
        <w:t>:</w:t>
      </w:r>
    </w:p>
    <w:p w14:paraId="4A838779" w14:textId="77777777" w:rsidR="00A11FC1" w:rsidRDefault="00A11FC1" w:rsidP="00A11FC1">
      <w:pPr>
        <w:pStyle w:val="PL"/>
        <w:rPr>
          <w:lang w:val="en-US"/>
        </w:rPr>
      </w:pPr>
      <w:r>
        <w:t xml:space="preserve">          </w:t>
      </w:r>
      <w:r>
        <w:rPr>
          <w:lang w:val="en-US"/>
        </w:rPr>
        <w:t>type: boolean</w:t>
      </w:r>
    </w:p>
    <w:p w14:paraId="32F10F1D" w14:textId="77777777" w:rsidR="00A11FC1" w:rsidRDefault="00A11FC1" w:rsidP="00A11FC1">
      <w:pPr>
        <w:pStyle w:val="PL"/>
      </w:pPr>
      <w:r>
        <w:t xml:space="preserve">          enum:</w:t>
      </w:r>
    </w:p>
    <w:p w14:paraId="64DDA36D" w14:textId="77777777" w:rsidR="00A11FC1" w:rsidRDefault="00A11FC1" w:rsidP="00A11FC1">
      <w:pPr>
        <w:pStyle w:val="PL"/>
      </w:pPr>
      <w:r>
        <w:t xml:space="preserve">           - true</w:t>
      </w:r>
    </w:p>
    <w:p w14:paraId="25D368E9" w14:textId="77777777" w:rsidR="00A11FC1" w:rsidRDefault="00A11FC1" w:rsidP="00A11FC1">
      <w:pPr>
        <w:pStyle w:val="PL"/>
      </w:pPr>
      <w:r>
        <w:t xml:space="preserve">        dlMinThroughput:</w:t>
      </w:r>
    </w:p>
    <w:p w14:paraId="3A6C8418" w14:textId="77777777" w:rsidR="00A11FC1" w:rsidRDefault="00A11FC1" w:rsidP="00A11FC1">
      <w:pPr>
        <w:pStyle w:val="PL"/>
      </w:pPr>
      <w:r>
        <w:t xml:space="preserve">          $ref: 'TS29571_CommonData.yaml#/components/schemas/BitRate'</w:t>
      </w:r>
    </w:p>
    <w:p w14:paraId="70145133" w14:textId="77777777" w:rsidR="00A11FC1" w:rsidRDefault="00A11FC1" w:rsidP="00A11FC1">
      <w:pPr>
        <w:pStyle w:val="PL"/>
      </w:pPr>
      <w:r>
        <w:t xml:space="preserve">        dlMaxThroughput:</w:t>
      </w:r>
    </w:p>
    <w:p w14:paraId="567C127A" w14:textId="77777777" w:rsidR="00A11FC1" w:rsidRDefault="00A11FC1" w:rsidP="00A11FC1">
      <w:pPr>
        <w:pStyle w:val="PL"/>
      </w:pPr>
      <w:r>
        <w:t xml:space="preserve">          $ref: 'TS29571_CommonData.yaml#/components/schemas/BitRate'</w:t>
      </w:r>
    </w:p>
    <w:p w14:paraId="70DDC362" w14:textId="77777777" w:rsidR="00A11FC1" w:rsidRDefault="00A11FC1" w:rsidP="00A11FC1">
      <w:pPr>
        <w:pStyle w:val="PL"/>
      </w:pPr>
      <w:r>
        <w:t xml:space="preserve">        dlAveThroughput:</w:t>
      </w:r>
    </w:p>
    <w:p w14:paraId="069D8A7B" w14:textId="77777777" w:rsidR="00A11FC1" w:rsidRDefault="00A11FC1" w:rsidP="00A11FC1">
      <w:pPr>
        <w:pStyle w:val="PL"/>
      </w:pPr>
      <w:r>
        <w:t xml:space="preserve">          $ref: 'TS29571_CommonData.yaml#/components/schemas/BitRate'</w:t>
      </w:r>
    </w:p>
    <w:p w14:paraId="64D6382B" w14:textId="77777777" w:rsidR="00A11FC1" w:rsidRDefault="00A11FC1" w:rsidP="00A11FC1">
      <w:pPr>
        <w:pStyle w:val="PL"/>
      </w:pPr>
      <w:r>
        <w:t xml:space="preserve">        ulMinThroughput:</w:t>
      </w:r>
    </w:p>
    <w:p w14:paraId="0935BF43" w14:textId="77777777" w:rsidR="00A11FC1" w:rsidRDefault="00A11FC1" w:rsidP="00A11FC1">
      <w:pPr>
        <w:pStyle w:val="PL"/>
      </w:pPr>
      <w:r>
        <w:t xml:space="preserve">          $ref: 'TS29571_CommonData.yaml#/components/schemas/BitRate'</w:t>
      </w:r>
    </w:p>
    <w:p w14:paraId="6DF7278F" w14:textId="77777777" w:rsidR="00A11FC1" w:rsidRDefault="00A11FC1" w:rsidP="00A11FC1">
      <w:pPr>
        <w:pStyle w:val="PL"/>
      </w:pPr>
      <w:r>
        <w:t xml:space="preserve">        ulMaxThroughput:</w:t>
      </w:r>
    </w:p>
    <w:p w14:paraId="3DB577F5" w14:textId="77777777" w:rsidR="00A11FC1" w:rsidRDefault="00A11FC1" w:rsidP="00A11FC1">
      <w:pPr>
        <w:pStyle w:val="PL"/>
      </w:pPr>
      <w:r>
        <w:t xml:space="preserve">          $ref: 'TS29571_CommonData.yaml#/components/schemas/BitRate'</w:t>
      </w:r>
    </w:p>
    <w:p w14:paraId="75C7D821" w14:textId="77777777" w:rsidR="00A11FC1" w:rsidRDefault="00A11FC1" w:rsidP="00A11FC1">
      <w:pPr>
        <w:pStyle w:val="PL"/>
      </w:pPr>
      <w:r>
        <w:t xml:space="preserve">        ulAveThroughput:</w:t>
      </w:r>
    </w:p>
    <w:p w14:paraId="0EBB59EF" w14:textId="77777777" w:rsidR="00A11FC1" w:rsidRDefault="00A11FC1" w:rsidP="00A11FC1">
      <w:pPr>
        <w:pStyle w:val="PL"/>
      </w:pPr>
      <w:r>
        <w:t xml:space="preserve">          $ref: 'TS29571_CommonData.yaml#/components/schemas/BitRate'</w:t>
      </w:r>
    </w:p>
    <w:p w14:paraId="4475E7B0" w14:textId="77777777" w:rsidR="00A11FC1" w:rsidRDefault="00A11FC1" w:rsidP="00A11FC1">
      <w:pPr>
        <w:pStyle w:val="PL"/>
        <w:rPr>
          <w:lang w:eastAsia="zh-CN"/>
        </w:rPr>
      </w:pPr>
      <w:r>
        <w:rPr>
          <w:rFonts w:hint="eastAsia"/>
          <w:lang w:eastAsia="zh-CN"/>
        </w:rPr>
        <w:t xml:space="preserve"> </w:t>
      </w:r>
      <w:r>
        <w:rPr>
          <w:lang w:eastAsia="zh-CN"/>
        </w:rPr>
        <w:t xml:space="preserve">       dlCongestion:</w:t>
      </w:r>
    </w:p>
    <w:p w14:paraId="7A4617D0" w14:textId="77777777" w:rsidR="00A11FC1" w:rsidRDefault="00A11FC1" w:rsidP="00A11FC1">
      <w:pPr>
        <w:pStyle w:val="PL"/>
      </w:pPr>
      <w:r>
        <w:rPr>
          <w:lang w:val="en-US"/>
        </w:rPr>
        <w:t xml:space="preserve">          </w:t>
      </w:r>
      <w:r>
        <w:t>type: string</w:t>
      </w:r>
    </w:p>
    <w:p w14:paraId="6E0C6E56" w14:textId="77777777" w:rsidR="00A11FC1" w:rsidRDefault="00A11FC1" w:rsidP="00A11FC1">
      <w:pPr>
        <w:pStyle w:val="PL"/>
        <w:rPr>
          <w:lang w:eastAsia="zh-CN"/>
        </w:rPr>
      </w:pPr>
      <w:r>
        <w:rPr>
          <w:rFonts w:hint="eastAsia"/>
          <w:lang w:eastAsia="zh-CN"/>
        </w:rPr>
        <w:t xml:space="preserve"> </w:t>
      </w:r>
      <w:r>
        <w:rPr>
          <w:lang w:eastAsia="zh-CN"/>
        </w:rPr>
        <w:t xml:space="preserve">       ulCongestion:</w:t>
      </w:r>
    </w:p>
    <w:p w14:paraId="6DF1C91C" w14:textId="77777777" w:rsidR="00A11FC1" w:rsidRDefault="00A11FC1" w:rsidP="00A11FC1">
      <w:pPr>
        <w:pStyle w:val="PL"/>
        <w:rPr>
          <w:ins w:id="23" w:author="Ericsson User" w:date="2023-10-24T13:20:00Z"/>
        </w:rPr>
      </w:pPr>
      <w:r>
        <w:rPr>
          <w:lang w:val="en-US"/>
        </w:rPr>
        <w:t xml:space="preserve">          </w:t>
      </w:r>
      <w:r>
        <w:t>type: string</w:t>
      </w:r>
    </w:p>
    <w:p w14:paraId="0D19293B" w14:textId="3B1628AA" w:rsidR="00C22E3C" w:rsidRDefault="00C22E3C" w:rsidP="00C22E3C">
      <w:pPr>
        <w:pStyle w:val="PL"/>
        <w:rPr>
          <w:ins w:id="24" w:author="Ericsson User" w:date="2023-10-24T13:20:00Z"/>
        </w:rPr>
      </w:pPr>
      <w:ins w:id="25" w:author="Ericsson User" w:date="2023-10-24T13:20:00Z">
        <w:r>
          <w:t xml:space="preserve">        </w:t>
        </w:r>
      </w:ins>
      <w:ins w:id="26" w:author="Frank, 2023-10, v0" w:date="2023-10-24T22:43:00Z">
        <w:r w:rsidR="00E55C59">
          <w:rPr>
            <w:lang w:eastAsia="zh-CN"/>
          </w:rPr>
          <w:t>default</w:t>
        </w:r>
        <w:r w:rsidR="00E55C59" w:rsidRPr="00DE0CA5">
          <w:rPr>
            <w:rFonts w:cs="Arial"/>
          </w:rPr>
          <w:t>Qo</w:t>
        </w:r>
      </w:ins>
      <w:ins w:id="27" w:author="Frank, 2023-10, v1" w:date="2023-11-03T12:28:00Z">
        <w:r w:rsidR="00A044A9">
          <w:rPr>
            <w:rFonts w:cs="Arial"/>
          </w:rPr>
          <w:t>sFlow</w:t>
        </w:r>
      </w:ins>
      <w:ins w:id="28" w:author="Frank, 2023-10, v0" w:date="2023-10-24T22:43:00Z">
        <w:r w:rsidR="00E55C59" w:rsidRPr="00441CD0">
          <w:rPr>
            <w:lang w:eastAsia="zh-CN"/>
          </w:rPr>
          <w:t>Ind</w:t>
        </w:r>
      </w:ins>
      <w:ins w:id="29" w:author="Ericsson User" w:date="2023-10-24T13:20:00Z">
        <w:r>
          <w:t>:</w:t>
        </w:r>
      </w:ins>
    </w:p>
    <w:p w14:paraId="194F874A" w14:textId="77777777" w:rsidR="00C22E3C" w:rsidRDefault="00C22E3C" w:rsidP="00C22E3C">
      <w:pPr>
        <w:pStyle w:val="PL"/>
        <w:rPr>
          <w:ins w:id="30" w:author="Ericsson User" w:date="2023-10-24T13:20:00Z"/>
          <w:lang w:val="en-US"/>
        </w:rPr>
      </w:pPr>
      <w:ins w:id="31" w:author="Ericsson User" w:date="2023-10-24T13:20:00Z">
        <w:r>
          <w:t xml:space="preserve">          </w:t>
        </w:r>
        <w:r>
          <w:rPr>
            <w:lang w:val="en-US"/>
          </w:rPr>
          <w:t>type: boolean</w:t>
        </w:r>
      </w:ins>
    </w:p>
    <w:p w14:paraId="4B3FE8CD" w14:textId="53AAAC98" w:rsidR="00BD6788" w:rsidRDefault="00D42660" w:rsidP="00A11FC1">
      <w:pPr>
        <w:pStyle w:val="PL"/>
      </w:pPr>
      <w:ins w:id="32" w:author="Ericsson User" w:date="2023-10-24T13:21:00Z">
        <w:r w:rsidRPr="00B84B6A">
          <w:rPr>
            <w:lang w:eastAsia="zh-CN"/>
          </w:rPr>
          <w:t xml:space="preserve">          </w:t>
        </w:r>
        <w:r w:rsidR="000A5A90" w:rsidRPr="00B84B6A">
          <w:rPr>
            <w:lang w:eastAsia="zh-CN"/>
          </w:rPr>
          <w:t>default: false</w:t>
        </w:r>
      </w:ins>
    </w:p>
    <w:p w14:paraId="6FBD185A" w14:textId="77777777" w:rsidR="00A11FC1" w:rsidRDefault="00A11FC1" w:rsidP="00A11FC1">
      <w:pPr>
        <w:pStyle w:val="PL"/>
      </w:pPr>
      <w:r>
        <w:t xml:space="preserve"># Editor's note: whether and how to report the minimum, maximum and average DL and/or UL throughput </w:t>
      </w:r>
    </w:p>
    <w:p w14:paraId="445C252A" w14:textId="77777777" w:rsidR="00A11FC1" w:rsidRDefault="00A11FC1" w:rsidP="00A11FC1">
      <w:pPr>
        <w:pStyle w:val="PL"/>
      </w:pPr>
      <w:r>
        <w:t># over the measurement period is FFS.</w:t>
      </w:r>
    </w:p>
    <w:p w14:paraId="1E0A8876" w14:textId="77777777" w:rsidR="00A11FC1" w:rsidRDefault="00A11FC1" w:rsidP="00A11FC1">
      <w:pPr>
        <w:pStyle w:val="PL"/>
      </w:pPr>
      <w:r w:rsidRPr="0014298C">
        <w:rPr>
          <w:lang w:eastAsia="zh-CN"/>
        </w:rPr>
        <w:t># Editor's note: the encoding of the dlCongestion and ulCongestion IEs is FFS</w:t>
      </w:r>
    </w:p>
    <w:p w14:paraId="1521E64B" w14:textId="77777777" w:rsidR="00A11FC1" w:rsidRPr="004C604B" w:rsidRDefault="00A11FC1" w:rsidP="00A11FC1">
      <w:pPr>
        <w:pStyle w:val="PL"/>
      </w:pPr>
    </w:p>
    <w:p w14:paraId="5171E291" w14:textId="77777777" w:rsidR="009D7FEB" w:rsidRDefault="009D7FEB" w:rsidP="009D7FEB"/>
    <w:p w14:paraId="21316CF6" w14:textId="77777777" w:rsidR="001651DF" w:rsidRDefault="001651DF" w:rsidP="001651DF">
      <w:pPr>
        <w:rPr>
          <w:noProof/>
          <w:color w:val="FF0000"/>
        </w:rPr>
      </w:pPr>
      <w:r w:rsidRPr="00746190">
        <w:rPr>
          <w:noProof/>
          <w:color w:val="FF0000"/>
        </w:rPr>
        <w:t>******Skipped for Clarity*************</w:t>
      </w:r>
    </w:p>
    <w:p w14:paraId="58EC7AD1" w14:textId="77777777" w:rsidR="001651DF" w:rsidRPr="001651DF" w:rsidRDefault="001651DF" w:rsidP="009D7FEB"/>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47263" w14:textId="77777777" w:rsidR="00A36BDD" w:rsidRDefault="00A36BDD">
      <w:r>
        <w:separator/>
      </w:r>
    </w:p>
  </w:endnote>
  <w:endnote w:type="continuationSeparator" w:id="0">
    <w:p w14:paraId="09896C7F" w14:textId="77777777" w:rsidR="00A36BDD" w:rsidRDefault="00A36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A5E5D" w14:textId="77777777" w:rsidR="00A36BDD" w:rsidRDefault="00A36BDD">
      <w:r>
        <w:separator/>
      </w:r>
    </w:p>
  </w:footnote>
  <w:footnote w:type="continuationSeparator" w:id="0">
    <w:p w14:paraId="21BE191C" w14:textId="77777777" w:rsidR="00A36BDD" w:rsidRDefault="00A36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6665919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73371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2880038">
    <w:abstractNumId w:val="11"/>
  </w:num>
  <w:num w:numId="4" w16cid:durableId="194122495">
    <w:abstractNumId w:val="20"/>
  </w:num>
  <w:num w:numId="5" w16cid:durableId="1929925166">
    <w:abstractNumId w:val="9"/>
  </w:num>
  <w:num w:numId="6" w16cid:durableId="94207349">
    <w:abstractNumId w:val="8"/>
  </w:num>
  <w:num w:numId="7" w16cid:durableId="1141118846">
    <w:abstractNumId w:val="7"/>
  </w:num>
  <w:num w:numId="8" w16cid:durableId="1838685502">
    <w:abstractNumId w:val="6"/>
  </w:num>
  <w:num w:numId="9" w16cid:durableId="343096938">
    <w:abstractNumId w:val="5"/>
  </w:num>
  <w:num w:numId="10" w16cid:durableId="871305066">
    <w:abstractNumId w:val="4"/>
  </w:num>
  <w:num w:numId="11" w16cid:durableId="289751404">
    <w:abstractNumId w:val="3"/>
  </w:num>
  <w:num w:numId="12" w16cid:durableId="2109038285">
    <w:abstractNumId w:val="16"/>
  </w:num>
  <w:num w:numId="13" w16cid:durableId="853687807">
    <w:abstractNumId w:val="21"/>
  </w:num>
  <w:num w:numId="14" w16cid:durableId="805246601">
    <w:abstractNumId w:val="19"/>
  </w:num>
  <w:num w:numId="15" w16cid:durableId="1169716390">
    <w:abstractNumId w:val="17"/>
  </w:num>
  <w:num w:numId="16" w16cid:durableId="1454402529">
    <w:abstractNumId w:val="12"/>
  </w:num>
  <w:num w:numId="17" w16cid:durableId="1703940337">
    <w:abstractNumId w:val="13"/>
  </w:num>
  <w:num w:numId="18" w16cid:durableId="762334992">
    <w:abstractNumId w:val="15"/>
  </w:num>
  <w:num w:numId="19" w16cid:durableId="1692223338">
    <w:abstractNumId w:val="2"/>
  </w:num>
  <w:num w:numId="20" w16cid:durableId="28456381">
    <w:abstractNumId w:val="1"/>
  </w:num>
  <w:num w:numId="21" w16cid:durableId="1323200595">
    <w:abstractNumId w:val="0"/>
  </w:num>
  <w:num w:numId="22" w16cid:durableId="1988514808">
    <w:abstractNumId w:val="14"/>
  </w:num>
  <w:num w:numId="23" w16cid:durableId="46369547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10, v1">
    <w15:presenceInfo w15:providerId="None" w15:userId="Frank, 2023-10, v1"/>
  </w15:person>
  <w15:person w15:author="Ericsson User">
    <w15:presenceInfo w15:providerId="None" w15:userId="Ericsson User"/>
  </w15:person>
  <w15:person w15:author="Frank, 2023-10, v0">
    <w15:presenceInfo w15:providerId="None" w15:userId="Frank, 2023-10,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26B61"/>
    <w:rsid w:val="00040270"/>
    <w:rsid w:val="000534DF"/>
    <w:rsid w:val="00053964"/>
    <w:rsid w:val="0005682E"/>
    <w:rsid w:val="0006046D"/>
    <w:rsid w:val="000756C1"/>
    <w:rsid w:val="000A5A90"/>
    <w:rsid w:val="000A6394"/>
    <w:rsid w:val="000B30F1"/>
    <w:rsid w:val="000B5124"/>
    <w:rsid w:val="000B7FED"/>
    <w:rsid w:val="000C038A"/>
    <w:rsid w:val="000C6598"/>
    <w:rsid w:val="000C70EC"/>
    <w:rsid w:val="000D44B3"/>
    <w:rsid w:val="000D6ED8"/>
    <w:rsid w:val="000E2A04"/>
    <w:rsid w:val="00145D43"/>
    <w:rsid w:val="0015138A"/>
    <w:rsid w:val="001651DF"/>
    <w:rsid w:val="00187AB0"/>
    <w:rsid w:val="00192C46"/>
    <w:rsid w:val="001A08B3"/>
    <w:rsid w:val="001A4C62"/>
    <w:rsid w:val="001A7B60"/>
    <w:rsid w:val="001B52F0"/>
    <w:rsid w:val="001B7A65"/>
    <w:rsid w:val="001C3C64"/>
    <w:rsid w:val="001E41F3"/>
    <w:rsid w:val="001F5B25"/>
    <w:rsid w:val="00210E0F"/>
    <w:rsid w:val="002514F0"/>
    <w:rsid w:val="00252566"/>
    <w:rsid w:val="0025507F"/>
    <w:rsid w:val="0026004D"/>
    <w:rsid w:val="002640CF"/>
    <w:rsid w:val="002640DD"/>
    <w:rsid w:val="00275D12"/>
    <w:rsid w:val="00284FEB"/>
    <w:rsid w:val="002860C4"/>
    <w:rsid w:val="002B5741"/>
    <w:rsid w:val="002B5776"/>
    <w:rsid w:val="002D2017"/>
    <w:rsid w:val="002E472E"/>
    <w:rsid w:val="002F78DC"/>
    <w:rsid w:val="00305409"/>
    <w:rsid w:val="00307380"/>
    <w:rsid w:val="00337942"/>
    <w:rsid w:val="00337DF4"/>
    <w:rsid w:val="003609EF"/>
    <w:rsid w:val="0036231A"/>
    <w:rsid w:val="00364B61"/>
    <w:rsid w:val="00365FE7"/>
    <w:rsid w:val="00374DD4"/>
    <w:rsid w:val="003906F6"/>
    <w:rsid w:val="00397FD4"/>
    <w:rsid w:val="003C1ADD"/>
    <w:rsid w:val="003D5B6F"/>
    <w:rsid w:val="003E1A36"/>
    <w:rsid w:val="003F18A1"/>
    <w:rsid w:val="003F199E"/>
    <w:rsid w:val="00410371"/>
    <w:rsid w:val="004242F1"/>
    <w:rsid w:val="00425379"/>
    <w:rsid w:val="004726D8"/>
    <w:rsid w:val="004A4487"/>
    <w:rsid w:val="004B6D36"/>
    <w:rsid w:val="004B75B7"/>
    <w:rsid w:val="004F6FD8"/>
    <w:rsid w:val="005141D9"/>
    <w:rsid w:val="0051580D"/>
    <w:rsid w:val="00523349"/>
    <w:rsid w:val="005327E7"/>
    <w:rsid w:val="00547111"/>
    <w:rsid w:val="00592D74"/>
    <w:rsid w:val="005A1A9D"/>
    <w:rsid w:val="005B451D"/>
    <w:rsid w:val="005D4AAA"/>
    <w:rsid w:val="005E2C44"/>
    <w:rsid w:val="0061712F"/>
    <w:rsid w:val="00621188"/>
    <w:rsid w:val="006257ED"/>
    <w:rsid w:val="0063108B"/>
    <w:rsid w:val="00634F72"/>
    <w:rsid w:val="00653DE4"/>
    <w:rsid w:val="00665C47"/>
    <w:rsid w:val="00695808"/>
    <w:rsid w:val="006B46FB"/>
    <w:rsid w:val="006D5425"/>
    <w:rsid w:val="006E21FB"/>
    <w:rsid w:val="006F4128"/>
    <w:rsid w:val="006F709C"/>
    <w:rsid w:val="00702E5F"/>
    <w:rsid w:val="00715B84"/>
    <w:rsid w:val="007668B3"/>
    <w:rsid w:val="00772F2F"/>
    <w:rsid w:val="0078067A"/>
    <w:rsid w:val="00792054"/>
    <w:rsid w:val="00792342"/>
    <w:rsid w:val="00795E59"/>
    <w:rsid w:val="00796E3A"/>
    <w:rsid w:val="0079755E"/>
    <w:rsid w:val="007977A8"/>
    <w:rsid w:val="007B512A"/>
    <w:rsid w:val="007C2097"/>
    <w:rsid w:val="007C2CBB"/>
    <w:rsid w:val="007D6A07"/>
    <w:rsid w:val="007F4DF5"/>
    <w:rsid w:val="007F5CD2"/>
    <w:rsid w:val="007F7259"/>
    <w:rsid w:val="008040A8"/>
    <w:rsid w:val="008174B6"/>
    <w:rsid w:val="00822FE3"/>
    <w:rsid w:val="008279FA"/>
    <w:rsid w:val="00832EA0"/>
    <w:rsid w:val="00844951"/>
    <w:rsid w:val="008626E7"/>
    <w:rsid w:val="0086662A"/>
    <w:rsid w:val="00870EE7"/>
    <w:rsid w:val="008863B9"/>
    <w:rsid w:val="008932B0"/>
    <w:rsid w:val="008A45A6"/>
    <w:rsid w:val="008C28EB"/>
    <w:rsid w:val="008D3CCC"/>
    <w:rsid w:val="008E4539"/>
    <w:rsid w:val="008F3789"/>
    <w:rsid w:val="008F686C"/>
    <w:rsid w:val="0091386A"/>
    <w:rsid w:val="009148DE"/>
    <w:rsid w:val="00941E30"/>
    <w:rsid w:val="0097217E"/>
    <w:rsid w:val="009777D9"/>
    <w:rsid w:val="0098732E"/>
    <w:rsid w:val="00991B88"/>
    <w:rsid w:val="009A403E"/>
    <w:rsid w:val="009A5753"/>
    <w:rsid w:val="009A579D"/>
    <w:rsid w:val="009B5CA4"/>
    <w:rsid w:val="009C744A"/>
    <w:rsid w:val="009D7FEB"/>
    <w:rsid w:val="009E3297"/>
    <w:rsid w:val="009E6032"/>
    <w:rsid w:val="009F0AE6"/>
    <w:rsid w:val="009F6ABF"/>
    <w:rsid w:val="009F734F"/>
    <w:rsid w:val="00A044A9"/>
    <w:rsid w:val="00A11FC1"/>
    <w:rsid w:val="00A246B6"/>
    <w:rsid w:val="00A27577"/>
    <w:rsid w:val="00A36BDD"/>
    <w:rsid w:val="00A47E70"/>
    <w:rsid w:val="00A50CF0"/>
    <w:rsid w:val="00A7671C"/>
    <w:rsid w:val="00A86EC2"/>
    <w:rsid w:val="00AA2CBC"/>
    <w:rsid w:val="00AC5820"/>
    <w:rsid w:val="00AD1CD8"/>
    <w:rsid w:val="00AD79FF"/>
    <w:rsid w:val="00AF17C4"/>
    <w:rsid w:val="00B00E48"/>
    <w:rsid w:val="00B07748"/>
    <w:rsid w:val="00B15281"/>
    <w:rsid w:val="00B16F9A"/>
    <w:rsid w:val="00B258BB"/>
    <w:rsid w:val="00B45A1F"/>
    <w:rsid w:val="00B67B97"/>
    <w:rsid w:val="00B81428"/>
    <w:rsid w:val="00B9380D"/>
    <w:rsid w:val="00B968C8"/>
    <w:rsid w:val="00BA3EC5"/>
    <w:rsid w:val="00BA51D9"/>
    <w:rsid w:val="00BB5DFC"/>
    <w:rsid w:val="00BD279D"/>
    <w:rsid w:val="00BD6788"/>
    <w:rsid w:val="00BD6BB8"/>
    <w:rsid w:val="00BF0BEC"/>
    <w:rsid w:val="00C0349B"/>
    <w:rsid w:val="00C22E3C"/>
    <w:rsid w:val="00C271D1"/>
    <w:rsid w:val="00C64EBD"/>
    <w:rsid w:val="00C66BA2"/>
    <w:rsid w:val="00C870F6"/>
    <w:rsid w:val="00C90231"/>
    <w:rsid w:val="00C95985"/>
    <w:rsid w:val="00C96556"/>
    <w:rsid w:val="00CA138F"/>
    <w:rsid w:val="00CC5026"/>
    <w:rsid w:val="00CC68D0"/>
    <w:rsid w:val="00CF0173"/>
    <w:rsid w:val="00CF42C3"/>
    <w:rsid w:val="00D03F9A"/>
    <w:rsid w:val="00D046C1"/>
    <w:rsid w:val="00D06D51"/>
    <w:rsid w:val="00D2326F"/>
    <w:rsid w:val="00D24991"/>
    <w:rsid w:val="00D30FC4"/>
    <w:rsid w:val="00D40362"/>
    <w:rsid w:val="00D42660"/>
    <w:rsid w:val="00D50255"/>
    <w:rsid w:val="00D634B3"/>
    <w:rsid w:val="00D658B9"/>
    <w:rsid w:val="00D66520"/>
    <w:rsid w:val="00D847E5"/>
    <w:rsid w:val="00D84AE9"/>
    <w:rsid w:val="00DE34CF"/>
    <w:rsid w:val="00DF6A73"/>
    <w:rsid w:val="00E13F3D"/>
    <w:rsid w:val="00E34898"/>
    <w:rsid w:val="00E40877"/>
    <w:rsid w:val="00E45661"/>
    <w:rsid w:val="00E55C59"/>
    <w:rsid w:val="00EA3026"/>
    <w:rsid w:val="00EA4F7C"/>
    <w:rsid w:val="00EB09B7"/>
    <w:rsid w:val="00ED65E8"/>
    <w:rsid w:val="00EE15A6"/>
    <w:rsid w:val="00EE7D7C"/>
    <w:rsid w:val="00EF412B"/>
    <w:rsid w:val="00F2199C"/>
    <w:rsid w:val="00F25D98"/>
    <w:rsid w:val="00F300FB"/>
    <w:rsid w:val="00F4513B"/>
    <w:rsid w:val="00F53F90"/>
    <w:rsid w:val="00FB6386"/>
    <w:rsid w:val="00FB7284"/>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rmaltextrun">
    <w:name w:val="normaltextrun"/>
    <w:basedOn w:val="DefaultParagraphFont"/>
    <w:rsid w:val="0079755E"/>
  </w:style>
  <w:style w:type="character" w:customStyle="1" w:styleId="TALChar">
    <w:name w:val="TAL Char"/>
    <w:link w:val="TAL"/>
    <w:qFormat/>
    <w:locked/>
    <w:rsid w:val="008932B0"/>
    <w:rPr>
      <w:rFonts w:ascii="Arial" w:hAnsi="Arial"/>
      <w:sz w:val="18"/>
      <w:lang w:val="en-GB" w:eastAsia="en-US"/>
    </w:rPr>
  </w:style>
  <w:style w:type="character" w:customStyle="1" w:styleId="TACChar">
    <w:name w:val="TAC Char"/>
    <w:link w:val="TAC"/>
    <w:qFormat/>
    <w:locked/>
    <w:rsid w:val="008932B0"/>
    <w:rPr>
      <w:rFonts w:ascii="Arial" w:hAnsi="Arial"/>
      <w:sz w:val="18"/>
      <w:lang w:val="en-GB" w:eastAsia="en-US"/>
    </w:rPr>
  </w:style>
  <w:style w:type="character" w:customStyle="1" w:styleId="TAHChar">
    <w:name w:val="TAH Char"/>
    <w:link w:val="TAH"/>
    <w:qFormat/>
    <w:locked/>
    <w:rsid w:val="008932B0"/>
    <w:rPr>
      <w:rFonts w:ascii="Arial" w:hAnsi="Arial"/>
      <w:b/>
      <w:sz w:val="18"/>
      <w:lang w:val="en-GB" w:eastAsia="en-US"/>
    </w:rPr>
  </w:style>
  <w:style w:type="character" w:customStyle="1" w:styleId="B1Char">
    <w:name w:val="B1 Char"/>
    <w:link w:val="B1"/>
    <w:qFormat/>
    <w:locked/>
    <w:rsid w:val="008932B0"/>
    <w:rPr>
      <w:rFonts w:ascii="Times New Roman" w:hAnsi="Times New Roman"/>
      <w:lang w:val="en-GB" w:eastAsia="en-US"/>
    </w:rPr>
  </w:style>
  <w:style w:type="character" w:customStyle="1" w:styleId="THChar">
    <w:name w:val="TH Char"/>
    <w:link w:val="TH"/>
    <w:qFormat/>
    <w:locked/>
    <w:rsid w:val="008932B0"/>
    <w:rPr>
      <w:rFonts w:ascii="Arial" w:hAnsi="Arial"/>
      <w:b/>
      <w:lang w:val="en-GB" w:eastAsia="en-US"/>
    </w:rPr>
  </w:style>
  <w:style w:type="character" w:customStyle="1" w:styleId="TANChar">
    <w:name w:val="TAN Char"/>
    <w:link w:val="TAN"/>
    <w:qFormat/>
    <w:locked/>
    <w:rsid w:val="008932B0"/>
    <w:rPr>
      <w:rFonts w:ascii="Arial" w:hAnsi="Arial"/>
      <w:sz w:val="18"/>
      <w:lang w:val="en-GB" w:eastAsia="en-US"/>
    </w:rPr>
  </w:style>
  <w:style w:type="paragraph" w:styleId="Revision">
    <w:name w:val="Revision"/>
    <w:hidden/>
    <w:uiPriority w:val="99"/>
    <w:semiHidden/>
    <w:rsid w:val="00210E0F"/>
    <w:rPr>
      <w:rFonts w:ascii="Times New Roman" w:hAnsi="Times New Roman"/>
      <w:lang w:val="en-GB" w:eastAsia="en-US"/>
    </w:rPr>
  </w:style>
  <w:style w:type="character" w:customStyle="1" w:styleId="Heading1Char">
    <w:name w:val="Heading 1 Char"/>
    <w:link w:val="Heading1"/>
    <w:rsid w:val="00702E5F"/>
    <w:rPr>
      <w:rFonts w:ascii="Arial" w:hAnsi="Arial"/>
      <w:sz w:val="36"/>
      <w:lang w:val="en-GB" w:eastAsia="en-US"/>
    </w:rPr>
  </w:style>
  <w:style w:type="character" w:customStyle="1" w:styleId="Heading2Char">
    <w:name w:val="Heading 2 Char"/>
    <w:link w:val="Heading2"/>
    <w:rsid w:val="00702E5F"/>
    <w:rPr>
      <w:rFonts w:ascii="Arial" w:hAnsi="Arial"/>
      <w:sz w:val="32"/>
      <w:lang w:val="en-GB" w:eastAsia="en-US"/>
    </w:rPr>
  </w:style>
  <w:style w:type="character" w:customStyle="1" w:styleId="Heading3Char">
    <w:name w:val="Heading 3 Char"/>
    <w:link w:val="Heading3"/>
    <w:locked/>
    <w:rsid w:val="00702E5F"/>
    <w:rPr>
      <w:rFonts w:ascii="Arial" w:hAnsi="Arial"/>
      <w:sz w:val="28"/>
      <w:lang w:val="en-GB" w:eastAsia="en-US"/>
    </w:rPr>
  </w:style>
  <w:style w:type="character" w:customStyle="1" w:styleId="Heading4Char">
    <w:name w:val="Heading 4 Char"/>
    <w:link w:val="Heading4"/>
    <w:rsid w:val="00702E5F"/>
    <w:rPr>
      <w:rFonts w:ascii="Arial" w:hAnsi="Arial"/>
      <w:sz w:val="24"/>
      <w:lang w:val="en-GB" w:eastAsia="en-US"/>
    </w:rPr>
  </w:style>
  <w:style w:type="character" w:customStyle="1" w:styleId="Heading5Char">
    <w:name w:val="Heading 5 Char"/>
    <w:link w:val="Heading5"/>
    <w:rsid w:val="00702E5F"/>
    <w:rPr>
      <w:rFonts w:ascii="Arial" w:hAnsi="Arial"/>
      <w:sz w:val="22"/>
      <w:lang w:val="en-GB" w:eastAsia="en-US"/>
    </w:rPr>
  </w:style>
  <w:style w:type="character" w:customStyle="1" w:styleId="Heading8Char">
    <w:name w:val="Heading 8 Char"/>
    <w:link w:val="Heading8"/>
    <w:rsid w:val="00702E5F"/>
    <w:rPr>
      <w:rFonts w:ascii="Arial" w:hAnsi="Arial"/>
      <w:sz w:val="36"/>
      <w:lang w:val="en-GB" w:eastAsia="en-US"/>
    </w:rPr>
  </w:style>
  <w:style w:type="character" w:customStyle="1" w:styleId="HTMLAddressChar1">
    <w:name w:val="HTML Address Char1"/>
    <w:basedOn w:val="DefaultParagraphFont"/>
    <w:rsid w:val="00702E5F"/>
    <w:rPr>
      <w:i/>
      <w:iCs/>
    </w:rPr>
  </w:style>
  <w:style w:type="character" w:customStyle="1" w:styleId="HTMLPreformattedChar1">
    <w:name w:val="HTML Preformatted Char1"/>
    <w:basedOn w:val="DefaultParagraphFont"/>
    <w:rsid w:val="00702E5F"/>
    <w:rPr>
      <w:rFonts w:ascii="Consolas" w:hAnsi="Consolas"/>
    </w:rPr>
  </w:style>
  <w:style w:type="paragraph" w:styleId="BodyText">
    <w:name w:val="Body Text"/>
    <w:basedOn w:val="Normal"/>
    <w:link w:val="BodyTextChar1"/>
    <w:rsid w:val="00702E5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702E5F"/>
    <w:rPr>
      <w:rFonts w:ascii="Times New Roman" w:hAnsi="Times New Roman"/>
      <w:lang w:val="en-GB" w:eastAsia="en-US"/>
    </w:rPr>
  </w:style>
  <w:style w:type="character" w:customStyle="1" w:styleId="BodyTextChar1">
    <w:name w:val="Body Text Char1"/>
    <w:basedOn w:val="DefaultParagraphFont"/>
    <w:link w:val="BodyText"/>
    <w:rsid w:val="00702E5F"/>
    <w:rPr>
      <w:rFonts w:ascii="Times New Roman" w:hAnsi="Times New Roman"/>
      <w:lang w:val="en-GB" w:eastAsia="en-GB"/>
    </w:rPr>
  </w:style>
  <w:style w:type="character" w:customStyle="1" w:styleId="BodyText2Char">
    <w:name w:val="Body Text 2 Char"/>
    <w:basedOn w:val="DefaultParagraphFont"/>
    <w:rsid w:val="00702E5F"/>
  </w:style>
  <w:style w:type="character" w:customStyle="1" w:styleId="BodyText3Char">
    <w:name w:val="Body Text 3 Char"/>
    <w:basedOn w:val="DefaultParagraphFont"/>
    <w:rsid w:val="00702E5F"/>
    <w:rPr>
      <w:sz w:val="16"/>
      <w:szCs w:val="16"/>
    </w:rPr>
  </w:style>
  <w:style w:type="character" w:customStyle="1" w:styleId="MessageHeaderChar1">
    <w:name w:val="Message Header Char1"/>
    <w:basedOn w:val="DefaultParagraphFont"/>
    <w:rsid w:val="00702E5F"/>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702E5F"/>
  </w:style>
  <w:style w:type="character" w:customStyle="1" w:styleId="PlainTextChar1">
    <w:name w:val="Plain Text Char1"/>
    <w:basedOn w:val="DefaultParagraphFont"/>
    <w:rsid w:val="00702E5F"/>
    <w:rPr>
      <w:rFonts w:ascii="Consolas" w:hAnsi="Consolas"/>
      <w:sz w:val="21"/>
      <w:szCs w:val="21"/>
    </w:rPr>
  </w:style>
  <w:style w:type="character" w:customStyle="1" w:styleId="NOChar">
    <w:name w:val="NO Char"/>
    <w:link w:val="NO"/>
    <w:locked/>
    <w:rsid w:val="00702E5F"/>
    <w:rPr>
      <w:rFonts w:ascii="Times New Roman" w:hAnsi="Times New Roman"/>
      <w:lang w:val="en-GB" w:eastAsia="en-US"/>
    </w:rPr>
  </w:style>
  <w:style w:type="character" w:customStyle="1" w:styleId="IntenseQuoteChar1">
    <w:name w:val="Intense Quote Char1"/>
    <w:basedOn w:val="DefaultParagraphFont"/>
    <w:uiPriority w:val="30"/>
    <w:rsid w:val="00702E5F"/>
    <w:rPr>
      <w:i/>
      <w:iCs/>
      <w:color w:val="4F81BD" w:themeColor="accent1"/>
    </w:rPr>
  </w:style>
  <w:style w:type="character" w:customStyle="1" w:styleId="QuoteChar1">
    <w:name w:val="Quote Char1"/>
    <w:basedOn w:val="DefaultParagraphFont"/>
    <w:uiPriority w:val="29"/>
    <w:rsid w:val="00702E5F"/>
    <w:rPr>
      <w:i/>
      <w:iCs/>
      <w:color w:val="404040" w:themeColor="text1" w:themeTint="BF"/>
    </w:rPr>
  </w:style>
  <w:style w:type="character" w:customStyle="1" w:styleId="EXCar">
    <w:name w:val="EX Car"/>
    <w:link w:val="EX"/>
    <w:qFormat/>
    <w:locked/>
    <w:rsid w:val="00702E5F"/>
    <w:rPr>
      <w:rFonts w:ascii="Times New Roman" w:hAnsi="Times New Roman"/>
      <w:lang w:val="en-GB" w:eastAsia="en-US"/>
    </w:rPr>
  </w:style>
  <w:style w:type="character" w:customStyle="1" w:styleId="FooterChar1">
    <w:name w:val="Footer Char1"/>
    <w:basedOn w:val="DefaultParagraphFont"/>
    <w:rsid w:val="00702E5F"/>
  </w:style>
  <w:style w:type="character" w:customStyle="1" w:styleId="BodyTextFirstIndentChar">
    <w:name w:val="Body Text First Indent Char"/>
    <w:basedOn w:val="BodyTextChar1"/>
    <w:rsid w:val="00702E5F"/>
    <w:rPr>
      <w:rFonts w:ascii="Times New Roman" w:hAnsi="Times New Roman"/>
      <w:lang w:val="en-GB" w:eastAsia="en-GB"/>
    </w:rPr>
  </w:style>
  <w:style w:type="character" w:customStyle="1" w:styleId="EditorsNoteChar">
    <w:name w:val="Editor's Note Char"/>
    <w:aliases w:val="EN Char,Editor's Note Char1"/>
    <w:link w:val="EditorsNote"/>
    <w:qFormat/>
    <w:locked/>
    <w:rsid w:val="00702E5F"/>
    <w:rPr>
      <w:rFonts w:ascii="Times New Roman" w:hAnsi="Times New Roman"/>
      <w:color w:val="FF0000"/>
      <w:lang w:val="en-GB" w:eastAsia="en-US"/>
    </w:rPr>
  </w:style>
  <w:style w:type="character" w:customStyle="1" w:styleId="MacroTextChar1">
    <w:name w:val="Macro Text Char1"/>
    <w:basedOn w:val="DefaultParagraphFont"/>
    <w:rsid w:val="00702E5F"/>
    <w:rPr>
      <w:rFonts w:ascii="Consolas" w:hAnsi="Consolas"/>
    </w:rPr>
  </w:style>
  <w:style w:type="character" w:customStyle="1" w:styleId="TFChar">
    <w:name w:val="TF Char"/>
    <w:link w:val="TF"/>
    <w:qFormat/>
    <w:locked/>
    <w:rsid w:val="00702E5F"/>
    <w:rPr>
      <w:rFonts w:ascii="Arial" w:hAnsi="Arial"/>
      <w:b/>
      <w:lang w:val="en-GB" w:eastAsia="en-US"/>
    </w:rPr>
  </w:style>
  <w:style w:type="character" w:customStyle="1" w:styleId="SalutationChar1">
    <w:name w:val="Salutation Char1"/>
    <w:basedOn w:val="DefaultParagraphFont"/>
    <w:rsid w:val="00702E5F"/>
  </w:style>
  <w:style w:type="character" w:customStyle="1" w:styleId="B2Char">
    <w:name w:val="B2 Char"/>
    <w:link w:val="B2"/>
    <w:qFormat/>
    <w:locked/>
    <w:rsid w:val="00702E5F"/>
    <w:rPr>
      <w:rFonts w:ascii="Times New Roman" w:hAnsi="Times New Roman"/>
      <w:lang w:val="en-GB" w:eastAsia="en-US"/>
    </w:rPr>
  </w:style>
  <w:style w:type="character" w:customStyle="1" w:styleId="PLChar">
    <w:name w:val="PL Char"/>
    <w:link w:val="PL"/>
    <w:qFormat/>
    <w:locked/>
    <w:rsid w:val="00702E5F"/>
    <w:rPr>
      <w:rFonts w:ascii="Courier New" w:hAnsi="Courier New"/>
      <w:noProof/>
      <w:sz w:val="16"/>
      <w:lang w:val="en-GB" w:eastAsia="en-US"/>
    </w:rPr>
  </w:style>
  <w:style w:type="character" w:customStyle="1" w:styleId="TitleChar1">
    <w:name w:val="Title Char1"/>
    <w:basedOn w:val="DefaultParagraphFont"/>
    <w:rsid w:val="00702E5F"/>
    <w:rPr>
      <w:rFonts w:asciiTheme="majorHAnsi" w:eastAsiaTheme="majorEastAsia" w:hAnsiTheme="majorHAnsi" w:cstheme="majorBidi"/>
      <w:spacing w:val="-10"/>
      <w:kern w:val="28"/>
      <w:sz w:val="56"/>
      <w:szCs w:val="56"/>
    </w:rPr>
  </w:style>
  <w:style w:type="paragraph" w:customStyle="1" w:styleId="Guidance">
    <w:name w:val="Guidance"/>
    <w:basedOn w:val="Normal"/>
    <w:rsid w:val="00702E5F"/>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702E5F"/>
    <w:rPr>
      <w:rFonts w:ascii="Times New Roman" w:hAnsi="Times New Roman"/>
      <w:lang w:val="en-GB" w:eastAsia="en-US"/>
    </w:rPr>
  </w:style>
  <w:style w:type="paragraph" w:customStyle="1" w:styleId="tal0">
    <w:name w:val="tal"/>
    <w:basedOn w:val="Normal"/>
    <w:rsid w:val="00702E5F"/>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702E5F"/>
  </w:style>
  <w:style w:type="character" w:customStyle="1" w:styleId="SubtitleChar1">
    <w:name w:val="Subtitle Char1"/>
    <w:basedOn w:val="DefaultParagraphFont"/>
    <w:rsid w:val="00702E5F"/>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702E5F"/>
  </w:style>
  <w:style w:type="character" w:customStyle="1" w:styleId="BodyTextIndentChar">
    <w:name w:val="Body Text Indent Char"/>
    <w:basedOn w:val="DefaultParagraphFont"/>
    <w:rsid w:val="00702E5F"/>
  </w:style>
  <w:style w:type="character" w:customStyle="1" w:styleId="BalloonTextChar">
    <w:name w:val="Balloon Text Char"/>
    <w:basedOn w:val="DefaultParagraphFont"/>
    <w:semiHidden/>
    <w:rsid w:val="00702E5F"/>
    <w:rPr>
      <w:rFonts w:ascii="Segoe UI" w:hAnsi="Segoe UI" w:cs="Segoe UI"/>
      <w:sz w:val="18"/>
      <w:szCs w:val="18"/>
    </w:rPr>
  </w:style>
  <w:style w:type="character" w:customStyle="1" w:styleId="BodyTextIndent2Char">
    <w:name w:val="Body Text Indent 2 Char"/>
    <w:basedOn w:val="DefaultParagraphFont"/>
    <w:rsid w:val="00702E5F"/>
  </w:style>
  <w:style w:type="character" w:customStyle="1" w:styleId="HeaderChar1">
    <w:name w:val="Header Char1"/>
    <w:basedOn w:val="DefaultParagraphFont"/>
    <w:rsid w:val="00702E5F"/>
  </w:style>
  <w:style w:type="character" w:customStyle="1" w:styleId="BodyTextFirstIndent2Char">
    <w:name w:val="Body Text First Indent 2 Char"/>
    <w:basedOn w:val="BodyTextIndentChar"/>
    <w:rsid w:val="00702E5F"/>
  </w:style>
  <w:style w:type="character" w:customStyle="1" w:styleId="BodyTextIndent3Char">
    <w:name w:val="Body Text Indent 3 Char"/>
    <w:basedOn w:val="DefaultParagraphFont"/>
    <w:rsid w:val="00702E5F"/>
    <w:rPr>
      <w:sz w:val="16"/>
      <w:szCs w:val="16"/>
    </w:rPr>
  </w:style>
  <w:style w:type="character" w:customStyle="1" w:styleId="ClosingChar">
    <w:name w:val="Closing Char"/>
    <w:basedOn w:val="DefaultParagraphFont"/>
    <w:rsid w:val="00702E5F"/>
  </w:style>
  <w:style w:type="character" w:customStyle="1" w:styleId="CommentSubjectChar">
    <w:name w:val="Comment Subject Char"/>
    <w:basedOn w:val="CommentTextChar"/>
    <w:semiHidden/>
    <w:rsid w:val="00702E5F"/>
    <w:rPr>
      <w:rFonts w:ascii="Times New Roman" w:hAnsi="Times New Roman"/>
      <w:b/>
      <w:bCs/>
      <w:lang w:val="x-none" w:eastAsia="en-US"/>
    </w:rPr>
  </w:style>
  <w:style w:type="character" w:customStyle="1" w:styleId="DateChar">
    <w:name w:val="Date Char"/>
    <w:basedOn w:val="DefaultParagraphFont"/>
    <w:rsid w:val="00702E5F"/>
  </w:style>
  <w:style w:type="character" w:customStyle="1" w:styleId="DocumentMapChar">
    <w:name w:val="Document Map Char"/>
    <w:basedOn w:val="DefaultParagraphFont"/>
    <w:rsid w:val="00702E5F"/>
    <w:rPr>
      <w:rFonts w:ascii="Segoe UI" w:hAnsi="Segoe UI" w:cs="Segoe UI"/>
      <w:sz w:val="16"/>
      <w:szCs w:val="16"/>
    </w:rPr>
  </w:style>
  <w:style w:type="character" w:customStyle="1" w:styleId="E-mailSignatureChar">
    <w:name w:val="E-mail Signature Char"/>
    <w:basedOn w:val="DefaultParagraphFont"/>
    <w:rsid w:val="00702E5F"/>
  </w:style>
  <w:style w:type="character" w:customStyle="1" w:styleId="EndnoteTextChar1">
    <w:name w:val="Endnote Text Char1"/>
    <w:basedOn w:val="DefaultParagraphFont"/>
    <w:rsid w:val="00702E5F"/>
  </w:style>
  <w:style w:type="character" w:customStyle="1" w:styleId="HeaderChar">
    <w:name w:val="Header Char"/>
    <w:basedOn w:val="DefaultParagraphFont"/>
    <w:link w:val="Header"/>
    <w:rsid w:val="00702E5F"/>
    <w:rPr>
      <w:rFonts w:ascii="Arial" w:hAnsi="Arial"/>
      <w:b/>
      <w:noProof/>
      <w:sz w:val="18"/>
      <w:lang w:val="en-GB" w:eastAsia="en-US"/>
    </w:rPr>
  </w:style>
  <w:style w:type="character" w:customStyle="1" w:styleId="FooterChar">
    <w:name w:val="Footer Char"/>
    <w:basedOn w:val="DefaultParagraphFont"/>
    <w:link w:val="Footer"/>
    <w:rsid w:val="00702E5F"/>
    <w:rPr>
      <w:rFonts w:ascii="Arial" w:hAnsi="Arial"/>
      <w:b/>
      <w:i/>
      <w:noProof/>
      <w:sz w:val="18"/>
      <w:lang w:val="en-GB" w:eastAsia="en-US"/>
    </w:rPr>
  </w:style>
  <w:style w:type="character" w:customStyle="1" w:styleId="BalloonTextChar1">
    <w:name w:val="Balloon Text Char1"/>
    <w:basedOn w:val="DefaultParagraphFont"/>
    <w:link w:val="BalloonText"/>
    <w:semiHidden/>
    <w:rsid w:val="00702E5F"/>
    <w:rPr>
      <w:rFonts w:ascii="Tahoma" w:hAnsi="Tahoma" w:cs="Tahoma"/>
      <w:sz w:val="16"/>
      <w:szCs w:val="16"/>
      <w:lang w:val="en-GB" w:eastAsia="en-US"/>
    </w:rPr>
  </w:style>
  <w:style w:type="paragraph" w:styleId="Bibliography">
    <w:name w:val="Bibliography"/>
    <w:basedOn w:val="Normal"/>
    <w:next w:val="Normal"/>
    <w:uiPriority w:val="37"/>
    <w:semiHidden/>
    <w:unhideWhenUsed/>
    <w:rsid w:val="00702E5F"/>
    <w:pPr>
      <w:overflowPunct w:val="0"/>
      <w:autoSpaceDE w:val="0"/>
      <w:autoSpaceDN w:val="0"/>
      <w:adjustRightInd w:val="0"/>
      <w:textAlignment w:val="baseline"/>
    </w:pPr>
    <w:rPr>
      <w:lang w:eastAsia="en-GB"/>
    </w:rPr>
  </w:style>
  <w:style w:type="paragraph" w:styleId="BlockText">
    <w:name w:val="Block Text"/>
    <w:basedOn w:val="Normal"/>
    <w:rsid w:val="00702E5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702E5F"/>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702E5F"/>
    <w:rPr>
      <w:rFonts w:ascii="Times New Roman" w:hAnsi="Times New Roman"/>
      <w:lang w:val="en-GB" w:eastAsia="en-GB"/>
    </w:rPr>
  </w:style>
  <w:style w:type="paragraph" w:styleId="BodyText3">
    <w:name w:val="Body Text 3"/>
    <w:basedOn w:val="Normal"/>
    <w:link w:val="BodyText3Char1"/>
    <w:rsid w:val="00702E5F"/>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702E5F"/>
    <w:rPr>
      <w:rFonts w:ascii="Times New Roman" w:hAnsi="Times New Roman"/>
      <w:sz w:val="16"/>
      <w:szCs w:val="16"/>
      <w:lang w:val="en-GB" w:eastAsia="en-GB"/>
    </w:rPr>
  </w:style>
  <w:style w:type="paragraph" w:styleId="BodyTextFirstIndent">
    <w:name w:val="Body Text First Indent"/>
    <w:basedOn w:val="BodyText"/>
    <w:link w:val="BodyTextFirstIndentChar1"/>
    <w:rsid w:val="00702E5F"/>
    <w:pPr>
      <w:spacing w:after="180"/>
      <w:ind w:firstLine="360"/>
    </w:pPr>
  </w:style>
  <w:style w:type="character" w:customStyle="1" w:styleId="BodyTextFirstIndentChar1">
    <w:name w:val="Body Text First Indent Char1"/>
    <w:basedOn w:val="BodyTextChar"/>
    <w:link w:val="BodyTextFirstIndent"/>
    <w:rsid w:val="00702E5F"/>
    <w:rPr>
      <w:rFonts w:ascii="Times New Roman" w:hAnsi="Times New Roman"/>
      <w:lang w:val="en-GB" w:eastAsia="en-GB"/>
    </w:rPr>
  </w:style>
  <w:style w:type="paragraph" w:styleId="BodyTextIndent">
    <w:name w:val="Body Text Indent"/>
    <w:basedOn w:val="Normal"/>
    <w:link w:val="BodyTextIndentChar1"/>
    <w:rsid w:val="00702E5F"/>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702E5F"/>
    <w:rPr>
      <w:rFonts w:ascii="Times New Roman" w:hAnsi="Times New Roman"/>
      <w:lang w:val="en-GB" w:eastAsia="en-GB"/>
    </w:rPr>
  </w:style>
  <w:style w:type="paragraph" w:styleId="BodyTextFirstIndent2">
    <w:name w:val="Body Text First Indent 2"/>
    <w:basedOn w:val="BodyTextIndent"/>
    <w:link w:val="BodyTextFirstIndent2Char1"/>
    <w:rsid w:val="00702E5F"/>
    <w:pPr>
      <w:spacing w:after="180"/>
      <w:ind w:left="360" w:firstLine="360"/>
    </w:pPr>
  </w:style>
  <w:style w:type="character" w:customStyle="1" w:styleId="BodyTextFirstIndent2Char1">
    <w:name w:val="Body Text First Indent 2 Char1"/>
    <w:basedOn w:val="BodyTextIndentChar1"/>
    <w:link w:val="BodyTextFirstIndent2"/>
    <w:rsid w:val="00702E5F"/>
    <w:rPr>
      <w:rFonts w:ascii="Times New Roman" w:hAnsi="Times New Roman"/>
      <w:lang w:val="en-GB" w:eastAsia="en-GB"/>
    </w:rPr>
  </w:style>
  <w:style w:type="paragraph" w:styleId="BodyTextIndent2">
    <w:name w:val="Body Text Indent 2"/>
    <w:basedOn w:val="Normal"/>
    <w:link w:val="BodyTextIndent2Char1"/>
    <w:rsid w:val="00702E5F"/>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702E5F"/>
    <w:rPr>
      <w:rFonts w:ascii="Times New Roman" w:hAnsi="Times New Roman"/>
      <w:lang w:val="en-GB" w:eastAsia="en-GB"/>
    </w:rPr>
  </w:style>
  <w:style w:type="paragraph" w:styleId="BodyTextIndent3">
    <w:name w:val="Body Text Indent 3"/>
    <w:basedOn w:val="Normal"/>
    <w:link w:val="BodyTextIndent3Char1"/>
    <w:rsid w:val="00702E5F"/>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702E5F"/>
    <w:rPr>
      <w:rFonts w:ascii="Times New Roman" w:hAnsi="Times New Roman"/>
      <w:sz w:val="16"/>
      <w:szCs w:val="16"/>
      <w:lang w:val="en-GB" w:eastAsia="en-GB"/>
    </w:rPr>
  </w:style>
  <w:style w:type="paragraph" w:styleId="Caption">
    <w:name w:val="caption"/>
    <w:basedOn w:val="Normal"/>
    <w:next w:val="Normal"/>
    <w:semiHidden/>
    <w:unhideWhenUsed/>
    <w:qFormat/>
    <w:rsid w:val="00702E5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702E5F"/>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702E5F"/>
    <w:rPr>
      <w:rFonts w:ascii="Times New Roman" w:hAnsi="Times New Roman"/>
      <w:lang w:val="en-GB" w:eastAsia="en-GB"/>
    </w:rPr>
  </w:style>
  <w:style w:type="character" w:customStyle="1" w:styleId="CommentSubjectChar1">
    <w:name w:val="Comment Subject Char1"/>
    <w:basedOn w:val="CommentTextChar"/>
    <w:link w:val="CommentSubject"/>
    <w:semiHidden/>
    <w:rsid w:val="00702E5F"/>
    <w:rPr>
      <w:rFonts w:ascii="Times New Roman" w:hAnsi="Times New Roman"/>
      <w:b/>
      <w:bCs/>
      <w:lang w:val="en-GB" w:eastAsia="en-US"/>
    </w:rPr>
  </w:style>
  <w:style w:type="paragraph" w:styleId="Date">
    <w:name w:val="Date"/>
    <w:basedOn w:val="Normal"/>
    <w:next w:val="Normal"/>
    <w:link w:val="DateChar1"/>
    <w:rsid w:val="00702E5F"/>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702E5F"/>
    <w:rPr>
      <w:rFonts w:ascii="Times New Roman" w:hAnsi="Times New Roman"/>
      <w:lang w:val="en-GB" w:eastAsia="en-GB"/>
    </w:rPr>
  </w:style>
  <w:style w:type="character" w:customStyle="1" w:styleId="DocumentMapChar1">
    <w:name w:val="Document Map Char1"/>
    <w:basedOn w:val="DefaultParagraphFont"/>
    <w:link w:val="DocumentMap"/>
    <w:rsid w:val="00702E5F"/>
    <w:rPr>
      <w:rFonts w:ascii="Tahoma" w:hAnsi="Tahoma" w:cs="Tahoma"/>
      <w:shd w:val="clear" w:color="auto" w:fill="000080"/>
      <w:lang w:val="en-GB" w:eastAsia="en-US"/>
    </w:rPr>
  </w:style>
  <w:style w:type="paragraph" w:styleId="E-mailSignature">
    <w:name w:val="E-mail Signature"/>
    <w:basedOn w:val="Normal"/>
    <w:link w:val="E-mailSignatureChar1"/>
    <w:rsid w:val="00702E5F"/>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702E5F"/>
    <w:rPr>
      <w:rFonts w:ascii="Times New Roman" w:hAnsi="Times New Roman"/>
      <w:lang w:val="en-GB" w:eastAsia="en-GB"/>
    </w:rPr>
  </w:style>
  <w:style w:type="paragraph" w:styleId="EndnoteText">
    <w:name w:val="endnote text"/>
    <w:basedOn w:val="Normal"/>
    <w:link w:val="EndnoteTextChar"/>
    <w:rsid w:val="00702E5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02E5F"/>
    <w:rPr>
      <w:rFonts w:ascii="Times New Roman" w:hAnsi="Times New Roman"/>
      <w:lang w:val="en-GB" w:eastAsia="en-GB"/>
    </w:rPr>
  </w:style>
  <w:style w:type="paragraph" w:styleId="EnvelopeAddress">
    <w:name w:val="envelope address"/>
    <w:basedOn w:val="Normal"/>
    <w:rsid w:val="00702E5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02E5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02E5F"/>
    <w:rPr>
      <w:rFonts w:ascii="Times New Roman" w:hAnsi="Times New Roman"/>
      <w:sz w:val="16"/>
      <w:lang w:val="en-GB" w:eastAsia="en-US"/>
    </w:rPr>
  </w:style>
  <w:style w:type="paragraph" w:styleId="HTMLAddress">
    <w:name w:val="HTML Address"/>
    <w:basedOn w:val="Normal"/>
    <w:link w:val="HTMLAddressChar"/>
    <w:rsid w:val="00702E5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02E5F"/>
    <w:rPr>
      <w:rFonts w:ascii="Times New Roman" w:hAnsi="Times New Roman"/>
      <w:i/>
      <w:iCs/>
      <w:lang w:val="en-GB" w:eastAsia="en-GB"/>
    </w:rPr>
  </w:style>
  <w:style w:type="paragraph" w:styleId="HTMLPreformatted">
    <w:name w:val="HTML Preformatted"/>
    <w:basedOn w:val="Normal"/>
    <w:link w:val="HTMLPreformattedChar"/>
    <w:uiPriority w:val="99"/>
    <w:rsid w:val="00702E5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702E5F"/>
    <w:rPr>
      <w:rFonts w:ascii="Consolas" w:hAnsi="Consolas"/>
      <w:lang w:val="en-GB" w:eastAsia="en-GB"/>
    </w:rPr>
  </w:style>
  <w:style w:type="paragraph" w:styleId="Index3">
    <w:name w:val="index 3"/>
    <w:basedOn w:val="Normal"/>
    <w:next w:val="Normal"/>
    <w:rsid w:val="00702E5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02E5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02E5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02E5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02E5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02E5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02E5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02E5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02E5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02E5F"/>
    <w:rPr>
      <w:rFonts w:ascii="Times New Roman" w:hAnsi="Times New Roman"/>
      <w:i/>
      <w:iCs/>
      <w:color w:val="4F81BD" w:themeColor="accent1"/>
      <w:lang w:val="en-GB" w:eastAsia="en-GB"/>
    </w:rPr>
  </w:style>
  <w:style w:type="paragraph" w:styleId="ListContinue">
    <w:name w:val="List Continue"/>
    <w:basedOn w:val="Normal"/>
    <w:rsid w:val="00702E5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02E5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02E5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02E5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02E5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02E5F"/>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702E5F"/>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702E5F"/>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02E5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702E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02E5F"/>
    <w:rPr>
      <w:rFonts w:ascii="Consolas" w:hAnsi="Consolas"/>
      <w:lang w:val="en-GB" w:eastAsia="en-GB"/>
    </w:rPr>
  </w:style>
  <w:style w:type="paragraph" w:styleId="MessageHeader">
    <w:name w:val="Message Header"/>
    <w:basedOn w:val="Normal"/>
    <w:link w:val="MessageHeaderChar"/>
    <w:rsid w:val="00702E5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02E5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02E5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02E5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02E5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02E5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02E5F"/>
    <w:rPr>
      <w:rFonts w:ascii="Times New Roman" w:hAnsi="Times New Roman"/>
      <w:lang w:val="en-GB" w:eastAsia="en-GB"/>
    </w:rPr>
  </w:style>
  <w:style w:type="paragraph" w:styleId="PlainText">
    <w:name w:val="Plain Text"/>
    <w:basedOn w:val="Normal"/>
    <w:link w:val="PlainTextChar"/>
    <w:rsid w:val="00702E5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02E5F"/>
    <w:rPr>
      <w:rFonts w:ascii="Consolas" w:hAnsi="Consolas"/>
      <w:sz w:val="21"/>
      <w:szCs w:val="21"/>
      <w:lang w:val="en-GB" w:eastAsia="en-GB"/>
    </w:rPr>
  </w:style>
  <w:style w:type="paragraph" w:styleId="Quote">
    <w:name w:val="Quote"/>
    <w:basedOn w:val="Normal"/>
    <w:next w:val="Normal"/>
    <w:link w:val="QuoteChar"/>
    <w:uiPriority w:val="29"/>
    <w:qFormat/>
    <w:rsid w:val="00702E5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02E5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02E5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02E5F"/>
    <w:rPr>
      <w:rFonts w:ascii="Times New Roman" w:hAnsi="Times New Roman"/>
      <w:lang w:val="en-GB" w:eastAsia="en-GB"/>
    </w:rPr>
  </w:style>
  <w:style w:type="paragraph" w:styleId="Signature">
    <w:name w:val="Signature"/>
    <w:basedOn w:val="Normal"/>
    <w:link w:val="SignatureChar"/>
    <w:rsid w:val="00702E5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02E5F"/>
    <w:rPr>
      <w:rFonts w:ascii="Times New Roman" w:hAnsi="Times New Roman"/>
      <w:lang w:val="en-GB" w:eastAsia="en-GB"/>
    </w:rPr>
  </w:style>
  <w:style w:type="paragraph" w:styleId="Subtitle">
    <w:name w:val="Subtitle"/>
    <w:basedOn w:val="Normal"/>
    <w:next w:val="Normal"/>
    <w:link w:val="SubtitleChar"/>
    <w:qFormat/>
    <w:rsid w:val="00702E5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02E5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02E5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02E5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02E5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02E5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02E5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02E5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702E5F"/>
    <w:rPr>
      <w:rFonts w:ascii="Times New Roman" w:hAnsi="Times New Roman"/>
      <w:lang w:val="en-GB" w:eastAsia="en-US"/>
    </w:rPr>
  </w:style>
  <w:style w:type="character" w:customStyle="1" w:styleId="B3Car">
    <w:name w:val="B3 Car"/>
    <w:link w:val="B3"/>
    <w:rsid w:val="00702E5F"/>
    <w:rPr>
      <w:rFonts w:ascii="Times New Roman" w:hAnsi="Times New Roman"/>
      <w:lang w:val="en-GB" w:eastAsia="en-US"/>
    </w:rPr>
  </w:style>
  <w:style w:type="character" w:customStyle="1" w:styleId="Heading3Char1">
    <w:name w:val="Heading 3 Char1"/>
    <w:locked/>
    <w:rsid w:val="00702E5F"/>
    <w:rPr>
      <w:rFonts w:ascii="Arial" w:hAnsi="Arial"/>
      <w:sz w:val="28"/>
      <w:lang w:eastAsia="en-US"/>
    </w:rPr>
  </w:style>
  <w:style w:type="character" w:customStyle="1" w:styleId="EWChar">
    <w:name w:val="EW Char"/>
    <w:link w:val="EW"/>
    <w:qFormat/>
    <w:locked/>
    <w:rsid w:val="00702E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7</Pages>
  <Words>1389</Words>
  <Characters>7919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2023-10, v1</cp:lastModifiedBy>
  <cp:revision>8</cp:revision>
  <cp:lastPrinted>1899-12-31T23:00:00Z</cp:lastPrinted>
  <dcterms:created xsi:type="dcterms:W3CDTF">2023-11-02T18:48:00Z</dcterms:created>
  <dcterms:modified xsi:type="dcterms:W3CDTF">2023-11-03T11:29:00Z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